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Pr="003012D8" w:rsidRDefault="001E41F3" w:rsidP="00A20711">
      <w:pPr>
        <w:pStyle w:val="CRCoverPage"/>
        <w:tabs>
          <w:tab w:val="left" w:pos="3969"/>
        </w:tabs>
        <w:spacing w:after="0"/>
        <w:rPr>
          <w:noProof/>
          <w:sz w:val="8"/>
          <w:szCs w:val="8"/>
          <w:lang w:val="en-US"/>
        </w:rPr>
      </w:pPr>
      <w:bookmarkStart w:id="0" w:name="_GoBack"/>
      <w:bookmarkEnd w:id="0"/>
    </w:p>
    <w:p w14:paraId="65C7FD82" w14:textId="0D6CCDC5" w:rsidR="00485B09" w:rsidRDefault="00485B09" w:rsidP="00485B09">
      <w:pPr>
        <w:pStyle w:val="CRCoverPage"/>
        <w:tabs>
          <w:tab w:val="right" w:pos="9639"/>
        </w:tabs>
        <w:spacing w:after="0"/>
        <w:rPr>
          <w:b/>
          <w:i/>
          <w:noProof/>
          <w:sz w:val="28"/>
        </w:rPr>
      </w:pPr>
      <w:r>
        <w:rPr>
          <w:b/>
          <w:noProof/>
          <w:sz w:val="24"/>
        </w:rPr>
        <w:t xml:space="preserve">3GPP TSG-RAN </w:t>
      </w:r>
      <w:r w:rsidR="0050092B">
        <w:rPr>
          <w:b/>
          <w:noProof/>
          <w:sz w:val="24"/>
        </w:rPr>
        <w:t xml:space="preserve">WG2 </w:t>
      </w:r>
      <w:r>
        <w:rPr>
          <w:b/>
          <w:noProof/>
          <w:sz w:val="24"/>
        </w:rPr>
        <w:t>Meeting #</w:t>
      </w:r>
      <w:r w:rsidR="0050092B">
        <w:rPr>
          <w:b/>
          <w:noProof/>
          <w:sz w:val="24"/>
        </w:rPr>
        <w:t>12</w:t>
      </w:r>
      <w:r w:rsidR="009F32BE">
        <w:rPr>
          <w:b/>
          <w:noProof/>
          <w:sz w:val="24"/>
        </w:rPr>
        <w:t>9</w:t>
      </w:r>
      <w:r>
        <w:rPr>
          <w:b/>
          <w:i/>
          <w:noProof/>
          <w:sz w:val="28"/>
        </w:rPr>
        <w:tab/>
      </w:r>
      <w:r w:rsidR="00FB6676" w:rsidRPr="00FB6676">
        <w:rPr>
          <w:b/>
          <w:i/>
          <w:noProof/>
          <w:sz w:val="28"/>
        </w:rPr>
        <w:t>R2-2</w:t>
      </w:r>
      <w:r w:rsidR="009F32BE">
        <w:rPr>
          <w:b/>
          <w:i/>
          <w:noProof/>
          <w:sz w:val="28"/>
        </w:rPr>
        <w:t>5</w:t>
      </w:r>
      <w:r w:rsidR="00EC4D48">
        <w:rPr>
          <w:b/>
          <w:i/>
          <w:noProof/>
          <w:sz w:val="28"/>
        </w:rPr>
        <w:t>0</w:t>
      </w:r>
      <w:r w:rsidR="00972453">
        <w:rPr>
          <w:b/>
          <w:i/>
          <w:noProof/>
          <w:sz w:val="28"/>
        </w:rPr>
        <w:t>1339</w:t>
      </w:r>
    </w:p>
    <w:p w14:paraId="445552BF" w14:textId="37543E51" w:rsidR="00485B09" w:rsidRDefault="009F32BE" w:rsidP="00485B09">
      <w:pPr>
        <w:pStyle w:val="CRCoverPage"/>
        <w:outlineLvl w:val="0"/>
        <w:rPr>
          <w:b/>
          <w:noProof/>
          <w:sz w:val="24"/>
        </w:rPr>
      </w:pPr>
      <w:r>
        <w:rPr>
          <w:b/>
          <w:noProof/>
          <w:sz w:val="24"/>
        </w:rPr>
        <w:t>Athens</w:t>
      </w:r>
      <w:r w:rsidR="006E2148" w:rsidRPr="006E2148">
        <w:rPr>
          <w:b/>
          <w:noProof/>
          <w:sz w:val="24"/>
        </w:rPr>
        <w:t xml:space="preserve">, </w:t>
      </w:r>
      <w:r>
        <w:rPr>
          <w:b/>
          <w:noProof/>
          <w:sz w:val="24"/>
        </w:rPr>
        <w:t>Greece</w:t>
      </w:r>
      <w:r w:rsidR="006E2148" w:rsidRPr="006E2148">
        <w:rPr>
          <w:b/>
          <w:noProof/>
          <w:sz w:val="24"/>
        </w:rPr>
        <w:t xml:space="preserve">, </w:t>
      </w:r>
      <w:r w:rsidR="00BD3D71">
        <w:rPr>
          <w:b/>
          <w:noProof/>
          <w:sz w:val="24"/>
        </w:rPr>
        <w:t>1</w:t>
      </w:r>
      <w:r>
        <w:rPr>
          <w:b/>
          <w:noProof/>
          <w:sz w:val="24"/>
        </w:rPr>
        <w:t>7</w:t>
      </w:r>
      <w:r w:rsidR="00417275">
        <w:rPr>
          <w:b/>
          <w:noProof/>
          <w:sz w:val="24"/>
        </w:rPr>
        <w:t>-2</w:t>
      </w:r>
      <w:r>
        <w:rPr>
          <w:b/>
          <w:noProof/>
          <w:sz w:val="24"/>
        </w:rPr>
        <w:t>1</w:t>
      </w:r>
      <w:r w:rsidR="006E2148" w:rsidRPr="006E2148">
        <w:rPr>
          <w:b/>
          <w:noProof/>
          <w:sz w:val="24"/>
        </w:rPr>
        <w:t xml:space="preserve"> </w:t>
      </w:r>
      <w:r>
        <w:rPr>
          <w:b/>
          <w:noProof/>
          <w:sz w:val="24"/>
        </w:rPr>
        <w:t xml:space="preserve">February </w:t>
      </w:r>
      <w:r w:rsidR="006E2148" w:rsidRPr="006E2148">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1DF7489B" w:rsidR="00EB4B6B" w:rsidRPr="00410371" w:rsidRDefault="0050092B" w:rsidP="0036625C">
            <w:pPr>
              <w:pStyle w:val="CRCoverPage"/>
              <w:spacing w:after="0"/>
              <w:jc w:val="right"/>
              <w:rPr>
                <w:b/>
                <w:noProof/>
                <w:sz w:val="28"/>
              </w:rPr>
            </w:pPr>
            <w:r>
              <w:rPr>
                <w:b/>
                <w:noProof/>
                <w:sz w:val="28"/>
              </w:rPr>
              <w:t>3</w:t>
            </w:r>
            <w:r w:rsidR="002D55C2">
              <w:rPr>
                <w:b/>
                <w:noProof/>
                <w:sz w:val="28"/>
              </w:rPr>
              <w:t>6</w:t>
            </w:r>
            <w:r w:rsidR="00360A0A">
              <w:rPr>
                <w:b/>
                <w:noProof/>
                <w:sz w:val="28"/>
              </w:rPr>
              <w:t>.</w:t>
            </w:r>
            <w:r>
              <w:rPr>
                <w:b/>
                <w:noProof/>
                <w:sz w:val="28"/>
              </w:rPr>
              <w:t>3</w:t>
            </w:r>
            <w:r w:rsidR="00DA06A4">
              <w:rPr>
                <w:b/>
                <w:noProof/>
                <w:sz w:val="28"/>
              </w:rPr>
              <w:t>3</w:t>
            </w:r>
            <w:r w:rsidR="00BD3D71">
              <w:rPr>
                <w:b/>
                <w:noProof/>
                <w:sz w:val="28"/>
              </w:rPr>
              <w:t>1</w:t>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439DEA00" w:rsidR="00EB4B6B" w:rsidRPr="000542F6" w:rsidRDefault="00D12EC1" w:rsidP="00FB6676">
            <w:pPr>
              <w:pStyle w:val="CRCoverPage"/>
              <w:spacing w:after="0"/>
              <w:jc w:val="right"/>
              <w:rPr>
                <w:b/>
                <w:noProof/>
                <w:sz w:val="28"/>
                <w:szCs w:val="28"/>
                <w:lang w:eastAsia="zh-CN"/>
              </w:rPr>
            </w:pPr>
            <w:r>
              <w:rPr>
                <w:b/>
                <w:noProof/>
                <w:sz w:val="28"/>
                <w:szCs w:val="28"/>
                <w:lang w:eastAsia="zh-CN"/>
              </w:rPr>
              <w:t>5090</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1F7782E9" w:rsidR="00EB4B6B" w:rsidRPr="00972453" w:rsidRDefault="00C43A40" w:rsidP="00972453">
            <w:pPr>
              <w:pStyle w:val="CRCoverPage"/>
              <w:spacing w:after="0"/>
              <w:jc w:val="right"/>
              <w:rPr>
                <w:b/>
                <w:noProof/>
                <w:sz w:val="28"/>
                <w:szCs w:val="28"/>
                <w:lang w:eastAsia="zh-CN"/>
              </w:rPr>
            </w:pPr>
            <w:r w:rsidRPr="00972453">
              <w:rPr>
                <w:b/>
                <w:noProof/>
                <w:sz w:val="28"/>
                <w:szCs w:val="28"/>
                <w:lang w:eastAsia="zh-CN"/>
              </w:rPr>
              <w:t>1</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32A9138A"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404270">
              <w:rPr>
                <w:b/>
                <w:noProof/>
                <w:sz w:val="28"/>
              </w:rPr>
              <w:t>8</w:t>
            </w:r>
            <w:r w:rsidR="00D372AF">
              <w:rPr>
                <w:b/>
                <w:noProof/>
                <w:sz w:val="28"/>
              </w:rPr>
              <w:t>.</w:t>
            </w:r>
            <w:r w:rsidR="002D55C2">
              <w:rPr>
                <w:b/>
                <w:noProof/>
                <w:sz w:val="28"/>
              </w:rPr>
              <w:t>4</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31A31DD3" w:rsidR="00EB4B6B" w:rsidRDefault="00FE4293" w:rsidP="00285CB8">
            <w:pPr>
              <w:pStyle w:val="CRCoverPage"/>
              <w:spacing w:after="0"/>
              <w:jc w:val="center"/>
              <w:rPr>
                <w:b/>
                <w:caps/>
                <w:noProof/>
              </w:rPr>
            </w:pPr>
            <w:r>
              <w:rPr>
                <w:b/>
                <w:caps/>
                <w:noProof/>
              </w:rPr>
              <w:t>X</w:t>
            </w: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681C0A26" w:rsidR="00EB4B6B" w:rsidRDefault="00EB4B6B" w:rsidP="00285CB8">
            <w:pPr>
              <w:pStyle w:val="CRCoverPage"/>
              <w:spacing w:after="0"/>
              <w:jc w:val="center"/>
              <w:rPr>
                <w:b/>
                <w:caps/>
                <w:noProof/>
              </w:rPr>
            </w:pP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51A77F5B" w:rsidR="00EB4B6B" w:rsidRDefault="00EB4B6B" w:rsidP="00285CB8">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00E1C849" w:rsidR="00EB4B6B" w:rsidRDefault="009F32BE" w:rsidP="00B63F16">
            <w:pPr>
              <w:pStyle w:val="CRCoverPage"/>
              <w:spacing w:after="0"/>
              <w:ind w:left="100"/>
              <w:rPr>
                <w:noProof/>
              </w:rPr>
            </w:pPr>
            <w:r>
              <w:rPr>
                <w:noProof/>
              </w:rPr>
              <w:t>RAN Notification Area Update (RNA</w:t>
            </w:r>
            <w:r w:rsidR="0065664C">
              <w:rPr>
                <w:noProof/>
              </w:rPr>
              <w:t>U</w:t>
            </w:r>
            <w:r>
              <w:rPr>
                <w:noProof/>
              </w:rPr>
              <w:t>) for Multimedia Priority Service (MPS)</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2698D449" w:rsidR="00EB4B6B" w:rsidRDefault="0063110A" w:rsidP="00F2244B">
            <w:pPr>
              <w:pStyle w:val="CRCoverPage"/>
              <w:spacing w:after="0"/>
              <w:ind w:left="100"/>
              <w:rPr>
                <w:noProof/>
              </w:rPr>
            </w:pPr>
            <w:r>
              <w:rPr>
                <w:noProof/>
              </w:rPr>
              <w:t>Peraton Labs</w:t>
            </w:r>
            <w:r w:rsidR="00955140">
              <w:rPr>
                <w:noProof/>
              </w:rPr>
              <w:t>, CISA ECD</w:t>
            </w:r>
            <w:r w:rsidR="00FA50E7">
              <w:rPr>
                <w:noProof/>
              </w:rPr>
              <w:t>, FirstNet</w:t>
            </w:r>
            <w:r w:rsidR="006D201E">
              <w:rPr>
                <w:noProof/>
              </w:rPr>
              <w:t>, AT&amp;T</w:t>
            </w:r>
            <w:r w:rsidR="009720BC">
              <w:rPr>
                <w:noProof/>
              </w:rPr>
              <w:t>, Verizon</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61F4311" w:rsidR="00EB4B6B" w:rsidRDefault="000C32DC" w:rsidP="00285CB8">
            <w:pPr>
              <w:pStyle w:val="CRCoverPage"/>
              <w:spacing w:after="0"/>
              <w:ind w:left="100"/>
              <w:rPr>
                <w:noProof/>
              </w:rPr>
            </w:pPr>
            <w:r>
              <w:rPr>
                <w:noProof/>
              </w:rPr>
              <w:t>R2</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1659D642" w:rsidR="00EB4B6B" w:rsidRDefault="009F32BE" w:rsidP="00285CB8">
            <w:pPr>
              <w:pStyle w:val="CRCoverPage"/>
              <w:spacing w:after="0"/>
              <w:ind w:left="100"/>
              <w:rPr>
                <w:noProof/>
              </w:rPr>
            </w:pPr>
            <w:r>
              <w:rPr>
                <w:noProof/>
              </w:rPr>
              <w:t>TEI18</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3AB947A3" w:rsidR="00EB4B6B" w:rsidRDefault="00EB4B6B" w:rsidP="00366E7E">
            <w:pPr>
              <w:pStyle w:val="CRCoverPage"/>
              <w:spacing w:after="0"/>
              <w:ind w:left="100"/>
              <w:rPr>
                <w:noProof/>
              </w:rPr>
            </w:pPr>
            <w:r>
              <w:rPr>
                <w:noProof/>
              </w:rPr>
              <w:t>202</w:t>
            </w:r>
            <w:r w:rsidR="009F32BE">
              <w:rPr>
                <w:noProof/>
              </w:rPr>
              <w:t>5</w:t>
            </w:r>
            <w:r>
              <w:rPr>
                <w:noProof/>
              </w:rPr>
              <w:t>-</w:t>
            </w:r>
            <w:r w:rsidR="009F32BE">
              <w:rPr>
                <w:noProof/>
              </w:rPr>
              <w:t>02</w:t>
            </w:r>
            <w:r>
              <w:rPr>
                <w:noProof/>
              </w:rPr>
              <w:t>-</w:t>
            </w:r>
            <w:r w:rsidR="009F32BE">
              <w:rPr>
                <w:noProof/>
              </w:rPr>
              <w:t>10</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3F90909A" w:rsidR="00EB4B6B" w:rsidRDefault="00360A0A" w:rsidP="00285CB8">
            <w:pPr>
              <w:pStyle w:val="CRCoverPage"/>
              <w:spacing w:after="0"/>
              <w:ind w:left="100" w:right="-609"/>
              <w:rPr>
                <w:b/>
                <w:noProof/>
              </w:rPr>
            </w:pPr>
            <w: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2AE5E630"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D372AF">
              <w:rPr>
                <w:noProof/>
              </w:rPr>
              <w:t>8</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AE143" w14:textId="0D91CF5A" w:rsidR="009F32BE" w:rsidRDefault="009F32BE" w:rsidP="009F32BE">
            <w:pPr>
              <w:spacing w:before="120" w:after="120"/>
              <w:rPr>
                <w:noProof/>
              </w:rPr>
            </w:pPr>
            <w:r>
              <w:rPr>
                <w:noProof/>
              </w:rPr>
              <w:t xml:space="preserve">The purpose of this CR is to address </w:t>
            </w:r>
            <w:r w:rsidR="0047147D">
              <w:rPr>
                <w:noProof/>
              </w:rPr>
              <w:t xml:space="preserve">the handling of the </w:t>
            </w:r>
            <w:r>
              <w:rPr>
                <w:noProof/>
              </w:rPr>
              <w:t>MPS-subscribed UE</w:t>
            </w:r>
            <w:r w:rsidR="0047147D">
              <w:rPr>
                <w:noProof/>
              </w:rPr>
              <w:t xml:space="preserve"> </w:t>
            </w:r>
            <w:r>
              <w:rPr>
                <w:noProof/>
              </w:rPr>
              <w:t xml:space="preserve">during RAN Notification Area Updates (RNAUs). </w:t>
            </w:r>
          </w:p>
          <w:p w14:paraId="12809B7D" w14:textId="4A12C285" w:rsidR="009F32BE" w:rsidRDefault="009F32BE" w:rsidP="009F32BE">
            <w:pPr>
              <w:spacing w:before="120" w:after="120"/>
              <w:rPr>
                <w:noProof/>
              </w:rPr>
            </w:pPr>
            <w:r>
              <w:rPr>
                <w:noProof/>
              </w:rPr>
              <w:t>In RRC_INACTIVE state, a UE  remains CM-CONNECTED and can move within a notification area previously-configured by NG-RAN. A RNA update is triggered when the UE moves out of its notification area</w:t>
            </w:r>
            <w:r w:rsidR="006E58F9">
              <w:rPr>
                <w:noProof/>
              </w:rPr>
              <w:t xml:space="preserve"> by receipt of a SIB1</w:t>
            </w:r>
            <w:r>
              <w:rPr>
                <w:noProof/>
              </w:rPr>
              <w:t xml:space="preserve">. An update may also be triggered periodically.  </w:t>
            </w:r>
          </w:p>
          <w:p w14:paraId="19B16F66" w14:textId="0BC25144" w:rsidR="0047147D" w:rsidRDefault="0047147D" w:rsidP="009F32BE">
            <w:pPr>
              <w:spacing w:after="120" w:line="257" w:lineRule="auto"/>
            </w:pPr>
            <w:r>
              <w:rPr>
                <w:noProof/>
              </w:rPr>
              <w:t>In 3GPP TS 3</w:t>
            </w:r>
            <w:r w:rsidR="008E487A">
              <w:rPr>
                <w:noProof/>
              </w:rPr>
              <w:t>6</w:t>
            </w:r>
            <w:r>
              <w:rPr>
                <w:noProof/>
              </w:rPr>
              <w:t xml:space="preserve">.300, the </w:t>
            </w:r>
            <w:r w:rsidR="008E487A">
              <w:rPr>
                <w:noProof/>
              </w:rPr>
              <w:t>ng-e</w:t>
            </w:r>
            <w:r w:rsidRPr="000C68CE">
              <w:t>NB handles access attempts with resume cause "</w:t>
            </w:r>
            <w:proofErr w:type="spellStart"/>
            <w:r w:rsidR="008E487A">
              <w:t>high</w:t>
            </w:r>
            <w:r w:rsidRPr="000C68CE">
              <w:t>PriorityAccess</w:t>
            </w:r>
            <w:proofErr w:type="spellEnd"/>
            <w:r w:rsidRPr="000C68CE">
              <w:t>" with high priority</w:t>
            </w:r>
            <w:r>
              <w:t xml:space="preserve">. However, the resume cause assigned </w:t>
            </w:r>
            <w:r w:rsidR="00836E04">
              <w:t xml:space="preserve">to MPS-subscribed UEs </w:t>
            </w:r>
            <w:r>
              <w:t>during RNAU is “</w:t>
            </w:r>
            <w:proofErr w:type="spellStart"/>
            <w:r>
              <w:t>rna</w:t>
            </w:r>
            <w:proofErr w:type="spellEnd"/>
            <w:r>
              <w:t>-Update”, not “</w:t>
            </w:r>
            <w:proofErr w:type="spellStart"/>
            <w:r w:rsidR="008E487A">
              <w:t>high</w:t>
            </w:r>
            <w:r>
              <w:t>PriorityAccess</w:t>
            </w:r>
            <w:proofErr w:type="spellEnd"/>
            <w:r>
              <w:t xml:space="preserve">”. As such, </w:t>
            </w:r>
            <w:r w:rsidR="00836E04">
              <w:t xml:space="preserve">the </w:t>
            </w:r>
            <w:proofErr w:type="spellStart"/>
            <w:r w:rsidR="00836E04">
              <w:t>RRC</w:t>
            </w:r>
            <w:r w:rsidR="006E7D01">
              <w:t>ConnectionResume</w:t>
            </w:r>
            <w:r w:rsidR="0051610F">
              <w:t>Request</w:t>
            </w:r>
            <w:proofErr w:type="spellEnd"/>
            <w:r w:rsidR="0051610F">
              <w:t xml:space="preserve"> </w:t>
            </w:r>
            <w:r w:rsidR="00836E04">
              <w:t xml:space="preserve">sent by the MPS-subscribed UE during the RNAU procedure may be dropped when the </w:t>
            </w:r>
            <w:r w:rsidR="008E487A">
              <w:t>ng-</w:t>
            </w:r>
            <w:proofErr w:type="spellStart"/>
            <w:r w:rsidR="008E487A">
              <w:t>e</w:t>
            </w:r>
            <w:r w:rsidR="00836E04">
              <w:t>NB</w:t>
            </w:r>
            <w:proofErr w:type="spellEnd"/>
            <w:r w:rsidR="00836E04">
              <w:t xml:space="preserve"> is congested.</w:t>
            </w:r>
          </w:p>
          <w:p w14:paraId="11345715" w14:textId="4F27548C" w:rsidR="009F32BE" w:rsidRDefault="00836E04" w:rsidP="009F32BE">
            <w:pPr>
              <w:spacing w:after="120" w:line="257" w:lineRule="auto"/>
              <w:rPr>
                <w:noProof/>
              </w:rPr>
            </w:pPr>
            <w:r>
              <w:rPr>
                <w:noProof/>
              </w:rPr>
              <w:t xml:space="preserve">Furthermore, if the </w:t>
            </w:r>
            <w:r w:rsidR="00A425C6">
              <w:rPr>
                <w:noProof/>
              </w:rPr>
              <w:t>ng-e</w:t>
            </w:r>
            <w:r>
              <w:rPr>
                <w:noProof/>
              </w:rPr>
              <w:t xml:space="preserve">NB is congested and sends a </w:t>
            </w:r>
            <w:r w:rsidR="006E7D01">
              <w:rPr>
                <w:noProof/>
              </w:rPr>
              <w:t>RRCConnectionRe</w:t>
            </w:r>
            <w:r w:rsidR="0051610F">
              <w:rPr>
                <w:noProof/>
              </w:rPr>
              <w:t>j</w:t>
            </w:r>
            <w:r w:rsidR="001D05CB">
              <w:rPr>
                <w:noProof/>
              </w:rPr>
              <w:t>ec</w:t>
            </w:r>
            <w:r w:rsidR="0051610F">
              <w:rPr>
                <w:noProof/>
              </w:rPr>
              <w:t>t</w:t>
            </w:r>
            <w:r w:rsidR="009F32BE">
              <w:rPr>
                <w:noProof/>
              </w:rPr>
              <w:t xml:space="preserve"> </w:t>
            </w:r>
            <w:r>
              <w:rPr>
                <w:noProof/>
              </w:rPr>
              <w:t>to the UE</w:t>
            </w:r>
            <w:r w:rsidR="009F32BE">
              <w:rPr>
                <w:noProof/>
              </w:rPr>
              <w:t xml:space="preserve">, the UE starts timer T302 (waitTime: 1-16 seconds) and is barred until T302 expires. </w:t>
            </w:r>
            <w:r w:rsidR="007F75E5">
              <w:rPr>
                <w:noProof/>
              </w:rPr>
              <w:t>Only a</w:t>
            </w:r>
            <w:r w:rsidR="009F32BE">
              <w:rPr>
                <w:noProof/>
              </w:rPr>
              <w:t xml:space="preserve">ccess categories 0 and 2 </w:t>
            </w:r>
            <w:r w:rsidR="007F75E5">
              <w:rPr>
                <w:noProof/>
              </w:rPr>
              <w:t xml:space="preserve">(i.e., paging response and emergency) </w:t>
            </w:r>
            <w:r w:rsidR="009F32BE">
              <w:rPr>
                <w:noProof/>
              </w:rPr>
              <w:t xml:space="preserve">are exempt from UAC while </w:t>
            </w:r>
            <w:r w:rsidR="007F75E5">
              <w:rPr>
                <w:noProof/>
              </w:rPr>
              <w:t xml:space="preserve">timer </w:t>
            </w:r>
            <w:r w:rsidR="009F32BE">
              <w:rPr>
                <w:noProof/>
              </w:rPr>
              <w:t>T302</w:t>
            </w:r>
            <w:r w:rsidR="007F75E5">
              <w:rPr>
                <w:noProof/>
              </w:rPr>
              <w:t xml:space="preserve"> is running</w:t>
            </w:r>
            <w:r w:rsidR="00E638D4">
              <w:rPr>
                <w:noProof/>
              </w:rPr>
              <w:t xml:space="preserve">. However, </w:t>
            </w:r>
            <w:r w:rsidR="009F32BE">
              <w:rPr>
                <w:noProof/>
              </w:rPr>
              <w:t>access category 8</w:t>
            </w:r>
            <w:r w:rsidR="00E638D4">
              <w:rPr>
                <w:noProof/>
              </w:rPr>
              <w:t xml:space="preserve"> is used during </w:t>
            </w:r>
            <w:r w:rsidR="009F32BE">
              <w:rPr>
                <w:noProof/>
              </w:rPr>
              <w:t xml:space="preserve">RNAU. </w:t>
            </w:r>
            <w:r w:rsidR="007F75E5">
              <w:rPr>
                <w:noProof/>
              </w:rPr>
              <w:t xml:space="preserve">Therefore, all resume procedures in INACTIVE mode are blocked (except for paging response and emergency), including mobile origination and </w:t>
            </w:r>
            <w:r>
              <w:rPr>
                <w:noProof/>
              </w:rPr>
              <w:t>MPS</w:t>
            </w:r>
            <w:r w:rsidR="007F75E5">
              <w:rPr>
                <w:noProof/>
              </w:rPr>
              <w:t xml:space="preserve"> resumes, </w:t>
            </w:r>
            <w:r>
              <w:rPr>
                <w:noProof/>
              </w:rPr>
              <w:t>until timer T302 expires.</w:t>
            </w:r>
            <w:r w:rsidR="009F32BE">
              <w:rPr>
                <w:noProof/>
              </w:rPr>
              <w:t xml:space="preserve"> </w:t>
            </w:r>
          </w:p>
          <w:p w14:paraId="44E31734" w14:textId="6E139ADD" w:rsidR="0054198D" w:rsidRPr="00C820D4" w:rsidRDefault="007F75E5" w:rsidP="009F32BE">
            <w:pPr>
              <w:spacing w:before="120" w:after="120"/>
              <w:rPr>
                <w:noProof/>
              </w:rPr>
            </w:pPr>
            <w:r>
              <w:rPr>
                <w:noProof/>
              </w:rPr>
              <w:t>This contribution resolves the issue by</w:t>
            </w:r>
            <w:r w:rsidR="00901D18">
              <w:rPr>
                <w:noProof/>
              </w:rPr>
              <w:t xml:space="preserve"> using the </w:t>
            </w:r>
            <w:r w:rsidR="00D4121D">
              <w:rPr>
                <w:noProof/>
              </w:rPr>
              <w:t>high</w:t>
            </w:r>
            <w:r w:rsidR="00901D18">
              <w:rPr>
                <w:noProof/>
              </w:rPr>
              <w:t>PriorityAccess</w:t>
            </w:r>
            <w:r>
              <w:rPr>
                <w:noProof/>
              </w:rPr>
              <w:t xml:space="preserve"> </w:t>
            </w:r>
            <w:r w:rsidR="009F32BE" w:rsidRPr="009F32BE">
              <w:rPr>
                <w:noProof/>
              </w:rPr>
              <w:t>resume cause</w:t>
            </w:r>
            <w:r>
              <w:rPr>
                <w:noProof/>
              </w:rPr>
              <w:t xml:space="preserve"> for </w:t>
            </w:r>
            <w:r w:rsidR="00901D18">
              <w:rPr>
                <w:noProof/>
              </w:rPr>
              <w:t xml:space="preserve">RNAU for </w:t>
            </w:r>
            <w:r>
              <w:rPr>
                <w:noProof/>
              </w:rPr>
              <w:t>MPS subscribed UEs</w:t>
            </w:r>
            <w:r w:rsidR="00915107">
              <w:rPr>
                <w:noProof/>
              </w:rPr>
              <w:t xml:space="preserve"> such that the </w:t>
            </w:r>
            <w:r w:rsidR="0055521D">
              <w:rPr>
                <w:noProof/>
              </w:rPr>
              <w:t>ng-eNB</w:t>
            </w:r>
            <w:r w:rsidR="00915107">
              <w:rPr>
                <w:noProof/>
              </w:rPr>
              <w:t xml:space="preserve"> does not reject the RNAU procedure triggered by MPS-subscribed UE when congested and the MPS-subscribed UE does not need to start timer T302.</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91E32" w14:textId="4C281C82" w:rsidR="0058794D" w:rsidRDefault="00511281" w:rsidP="00D513BF">
            <w:pPr>
              <w:pStyle w:val="CRCoverPage"/>
              <w:spacing w:after="0"/>
              <w:rPr>
                <w:rFonts w:ascii="Times New Roman" w:hAnsi="Times New Roman"/>
                <w:noProof/>
                <w:lang w:eastAsia="zh-CN"/>
              </w:rPr>
            </w:pPr>
            <w:r>
              <w:rPr>
                <w:rFonts w:ascii="Times New Roman" w:hAnsi="Times New Roman"/>
                <w:noProof/>
                <w:lang w:eastAsia="zh-CN"/>
              </w:rPr>
              <w:t xml:space="preserve">Exempt MPS-subscribed UEs from congestion control measures at the </w:t>
            </w:r>
            <w:r w:rsidR="0042735A">
              <w:rPr>
                <w:rFonts w:ascii="Times New Roman" w:hAnsi="Times New Roman"/>
                <w:noProof/>
                <w:lang w:eastAsia="zh-CN"/>
              </w:rPr>
              <w:t>ng-e</w:t>
            </w:r>
            <w:r>
              <w:rPr>
                <w:rFonts w:ascii="Times New Roman" w:hAnsi="Times New Roman"/>
                <w:noProof/>
                <w:lang w:eastAsia="zh-CN"/>
              </w:rPr>
              <w:t>NB</w:t>
            </w:r>
            <w:r w:rsidR="00915107">
              <w:rPr>
                <w:rFonts w:ascii="Times New Roman" w:hAnsi="Times New Roman"/>
                <w:noProof/>
                <w:lang w:eastAsia="zh-CN"/>
              </w:rPr>
              <w:t xml:space="preserve"> during RNAU</w:t>
            </w:r>
            <w:r>
              <w:rPr>
                <w:rFonts w:ascii="Times New Roman" w:hAnsi="Times New Roman"/>
                <w:noProof/>
                <w:lang w:eastAsia="zh-CN"/>
              </w:rPr>
              <w:t>.</w:t>
            </w:r>
            <w:r w:rsidR="0054198D" w:rsidRPr="0051783A">
              <w:rPr>
                <w:rFonts w:ascii="Times New Roman" w:hAnsi="Times New Roman"/>
                <w:noProof/>
                <w:lang w:eastAsia="zh-CN"/>
              </w:rPr>
              <w:t xml:space="preserve"> </w:t>
            </w:r>
          </w:p>
          <w:p w14:paraId="37E4F2E9" w14:textId="77777777" w:rsidR="009B572B" w:rsidRPr="00E04F01" w:rsidRDefault="009B572B" w:rsidP="009B572B">
            <w:pPr>
              <w:spacing w:before="120" w:after="120"/>
              <w:rPr>
                <w:b/>
                <w:noProof/>
              </w:rPr>
            </w:pPr>
            <w:r w:rsidRPr="00E04F01">
              <w:rPr>
                <w:b/>
                <w:noProof/>
              </w:rPr>
              <w:t>Impact Analysis</w:t>
            </w:r>
          </w:p>
          <w:p w14:paraId="6547A69D" w14:textId="57B73B30" w:rsidR="009B572B" w:rsidRPr="00E04F01" w:rsidRDefault="009B572B" w:rsidP="009B572B">
            <w:pPr>
              <w:pStyle w:val="CRCoverPage"/>
              <w:spacing w:after="0"/>
              <w:rPr>
                <w:rFonts w:ascii="Times New Roman" w:hAnsi="Times New Roman"/>
                <w:noProof/>
              </w:rPr>
            </w:pPr>
            <w:r w:rsidRPr="00E04F01">
              <w:rPr>
                <w:rFonts w:ascii="Times New Roman" w:hAnsi="Times New Roman"/>
                <w:noProof/>
                <w:u w:val="single"/>
              </w:rPr>
              <w:lastRenderedPageBreak/>
              <w:t>Impacted 5G Architecture Options:</w:t>
            </w:r>
            <w:r w:rsidR="005A6A51" w:rsidRPr="00E04F01">
              <w:rPr>
                <w:rFonts w:ascii="Times New Roman" w:hAnsi="Times New Roman"/>
                <w:noProof/>
              </w:rPr>
              <w:t xml:space="preserve"> </w:t>
            </w:r>
            <w:r w:rsidR="00805FAC" w:rsidRPr="00E04F01">
              <w:rPr>
                <w:rFonts w:ascii="Times New Roman" w:hAnsi="Times New Roman"/>
                <w:noProof/>
              </w:rPr>
              <w:t>NE-DC</w:t>
            </w:r>
          </w:p>
          <w:p w14:paraId="08CFCA4D" w14:textId="77D3C912" w:rsidR="009B572B" w:rsidRPr="00E04F01" w:rsidRDefault="009B572B" w:rsidP="009B572B">
            <w:pPr>
              <w:pStyle w:val="CRCoverPage"/>
              <w:spacing w:after="0"/>
              <w:rPr>
                <w:rFonts w:ascii="Times New Roman" w:hAnsi="Times New Roman"/>
                <w:noProof/>
              </w:rPr>
            </w:pPr>
            <w:r w:rsidRPr="00E04F01">
              <w:rPr>
                <w:rFonts w:ascii="Times New Roman" w:hAnsi="Times New Roman"/>
                <w:noProof/>
                <w:u w:val="single"/>
              </w:rPr>
              <w:t xml:space="preserve">Impacted functionality: </w:t>
            </w:r>
            <w:r w:rsidR="00AA7E1E">
              <w:rPr>
                <w:rFonts w:ascii="Times New Roman" w:hAnsi="Times New Roman"/>
                <w:noProof/>
              </w:rPr>
              <w:t>High priority services</w:t>
            </w:r>
          </w:p>
          <w:p w14:paraId="33B63A5C" w14:textId="2690A9B7" w:rsidR="0058794D" w:rsidRPr="0051783A" w:rsidRDefault="009B572B" w:rsidP="009B572B">
            <w:pPr>
              <w:pStyle w:val="CRCoverPage"/>
              <w:spacing w:after="0"/>
              <w:rPr>
                <w:rFonts w:ascii="Times New Roman" w:hAnsi="Times New Roman"/>
                <w:noProof/>
                <w:lang w:eastAsia="zh-CN"/>
              </w:rPr>
            </w:pPr>
            <w:r w:rsidRPr="00E04F01">
              <w:rPr>
                <w:rFonts w:ascii="Times New Roman" w:hAnsi="Times New Roman"/>
                <w:noProof/>
                <w:u w:val="single"/>
              </w:rPr>
              <w:t xml:space="preserve">Inter-operability: </w:t>
            </w:r>
            <w:r w:rsidRPr="00E04F01">
              <w:rPr>
                <w:rFonts w:ascii="Times New Roman" w:hAnsi="Times New Roman"/>
                <w:noProof/>
                <w:lang w:eastAsia="zh-CN"/>
              </w:rPr>
              <w:t>No impact.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rsidRPr="0051783A" w14:paraId="3C12BE1C" w14:textId="77777777" w:rsidTr="00285CB8">
        <w:tc>
          <w:tcPr>
            <w:tcW w:w="2694" w:type="dxa"/>
            <w:gridSpan w:val="2"/>
            <w:tcBorders>
              <w:left w:val="single" w:sz="4" w:space="0" w:color="auto"/>
              <w:bottom w:val="single" w:sz="4" w:space="0" w:color="auto"/>
            </w:tcBorders>
          </w:tcPr>
          <w:p w14:paraId="01E1474A" w14:textId="77777777" w:rsidR="00EB4B6B" w:rsidRPr="0051783A" w:rsidRDefault="00EB4B6B" w:rsidP="00285CB8">
            <w:pPr>
              <w:pStyle w:val="CRCoverPage"/>
              <w:tabs>
                <w:tab w:val="right" w:pos="2184"/>
              </w:tabs>
              <w:spacing w:after="0"/>
              <w:rPr>
                <w:rFonts w:ascii="Times New Roman" w:hAnsi="Times New Roman"/>
                <w:b/>
                <w:i/>
                <w:noProof/>
              </w:rPr>
            </w:pPr>
            <w:r w:rsidRPr="0051783A">
              <w:rPr>
                <w:rFonts w:ascii="Times New Roman" w:hAnsi="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6C2CB663" w:rsidR="00A76542" w:rsidRPr="0051783A" w:rsidRDefault="00511281" w:rsidP="00511281">
            <w:pPr>
              <w:pStyle w:val="CRCoverPage"/>
              <w:tabs>
                <w:tab w:val="left" w:pos="690"/>
              </w:tabs>
              <w:spacing w:after="0"/>
              <w:rPr>
                <w:rFonts w:ascii="Times New Roman" w:hAnsi="Times New Roman"/>
                <w:noProof/>
                <w:lang w:eastAsia="zh-CN"/>
              </w:rPr>
            </w:pPr>
            <w:r>
              <w:rPr>
                <w:rFonts w:ascii="Times New Roman" w:hAnsi="Times New Roman"/>
                <w:noProof/>
                <w:lang w:eastAsia="zh-CN"/>
              </w:rPr>
              <w:t xml:space="preserve">MPS-subscribed UEs </w:t>
            </w:r>
            <w:r w:rsidR="004B0BA6">
              <w:rPr>
                <w:rFonts w:ascii="Times New Roman" w:hAnsi="Times New Roman"/>
                <w:noProof/>
                <w:lang w:eastAsia="zh-CN"/>
              </w:rPr>
              <w:t xml:space="preserve">will </w:t>
            </w:r>
            <w:r>
              <w:rPr>
                <w:rFonts w:ascii="Times New Roman" w:hAnsi="Times New Roman"/>
                <w:noProof/>
                <w:lang w:eastAsia="zh-CN"/>
              </w:rPr>
              <w:t xml:space="preserve">be blocked </w:t>
            </w:r>
            <w:r w:rsidR="004B0BA6">
              <w:rPr>
                <w:rFonts w:ascii="Times New Roman" w:hAnsi="Times New Roman"/>
                <w:noProof/>
                <w:lang w:eastAsia="zh-CN"/>
              </w:rPr>
              <w:t xml:space="preserve">at the </w:t>
            </w:r>
            <w:r w:rsidR="00F20399">
              <w:rPr>
                <w:rFonts w:ascii="Times New Roman" w:hAnsi="Times New Roman"/>
                <w:noProof/>
                <w:lang w:eastAsia="zh-CN"/>
              </w:rPr>
              <w:t>ng-e</w:t>
            </w:r>
            <w:r w:rsidR="004B0BA6">
              <w:rPr>
                <w:rFonts w:ascii="Times New Roman" w:hAnsi="Times New Roman"/>
                <w:noProof/>
                <w:lang w:eastAsia="zh-CN"/>
              </w:rPr>
              <w:t xml:space="preserve">NB during RNAU if the </w:t>
            </w:r>
            <w:r w:rsidR="00F20399">
              <w:rPr>
                <w:rFonts w:ascii="Times New Roman" w:hAnsi="Times New Roman"/>
                <w:noProof/>
                <w:lang w:eastAsia="zh-CN"/>
              </w:rPr>
              <w:t>ng-e</w:t>
            </w:r>
            <w:r w:rsidR="004B0BA6">
              <w:rPr>
                <w:rFonts w:ascii="Times New Roman" w:hAnsi="Times New Roman"/>
                <w:noProof/>
                <w:lang w:eastAsia="zh-CN"/>
              </w:rPr>
              <w:t>NB is congested</w:t>
            </w:r>
            <w:r>
              <w:rPr>
                <w:rFonts w:ascii="Times New Roman" w:hAnsi="Times New Roman"/>
                <w:noProof/>
                <w:lang w:eastAsia="zh-CN"/>
              </w:rPr>
              <w:t xml:space="preserve">. </w:t>
            </w:r>
            <w:r w:rsidR="00760A50">
              <w:rPr>
                <w:rFonts w:ascii="Times New Roman" w:hAnsi="Times New Roman"/>
                <w:noProof/>
                <w:lang w:eastAsia="zh-CN"/>
              </w:rPr>
              <w:t>A RRC</w:t>
            </w:r>
            <w:r w:rsidR="0051610F">
              <w:rPr>
                <w:rFonts w:ascii="Times New Roman" w:hAnsi="Times New Roman"/>
                <w:noProof/>
                <w:lang w:eastAsia="zh-CN"/>
              </w:rPr>
              <w:t>Connection</w:t>
            </w:r>
            <w:r w:rsidR="00760A50">
              <w:rPr>
                <w:rFonts w:ascii="Times New Roman" w:hAnsi="Times New Roman"/>
                <w:noProof/>
                <w:lang w:eastAsia="zh-CN"/>
              </w:rPr>
              <w:t xml:space="preserve">Reject will trigger the MPS-subscribed UE to block all resume procedures, except paging response and emergency, </w:t>
            </w:r>
            <w:r w:rsidRPr="00046CBB">
              <w:rPr>
                <w:rFonts w:ascii="Times New Roman" w:hAnsi="Times New Roman"/>
                <w:noProof/>
                <w:lang w:eastAsia="zh-CN"/>
              </w:rPr>
              <w:t>until timer T302 expires</w:t>
            </w:r>
            <w:r>
              <w:rPr>
                <w:rFonts w:ascii="Times New Roman" w:hAnsi="Times New Roman"/>
                <w:noProof/>
                <w:lang w:eastAsia="zh-CN"/>
              </w:rPr>
              <w:t>.</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3531D348" w:rsidR="00EB4B6B" w:rsidRDefault="004B0BA6" w:rsidP="004B0BA6">
            <w:pPr>
              <w:pStyle w:val="CRCoverPage"/>
              <w:tabs>
                <w:tab w:val="center" w:pos="3481"/>
              </w:tabs>
              <w:spacing w:after="0"/>
              <w:ind w:left="100"/>
              <w:rPr>
                <w:noProof/>
                <w:lang w:eastAsia="zh-CN"/>
              </w:rPr>
            </w:pPr>
            <w:r>
              <w:rPr>
                <w:noProof/>
                <w:lang w:eastAsia="zh-CN"/>
              </w:rPr>
              <w:t>5.3.3.2</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1B50365E"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42859FCC" w:rsidR="00EB4B6B" w:rsidRDefault="00660A5F" w:rsidP="00285CB8">
            <w:pPr>
              <w:pStyle w:val="CRCoverPage"/>
              <w:spacing w:after="0"/>
              <w:jc w:val="center"/>
              <w:rPr>
                <w:b/>
                <w:caps/>
                <w:noProof/>
                <w:lang w:eastAsia="zh-CN"/>
              </w:rPr>
            </w:pPr>
            <w:r>
              <w:rPr>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394735" w14:textId="17D989C5" w:rsidR="00EB4B6B" w:rsidRDefault="00660A5F" w:rsidP="00285CB8">
            <w:pPr>
              <w:pStyle w:val="CRCoverPage"/>
              <w:spacing w:after="0"/>
              <w:ind w:left="99"/>
              <w:rPr>
                <w:noProof/>
              </w:rPr>
            </w:pPr>
            <w:r>
              <w:rPr>
                <w:noProof/>
              </w:rPr>
              <w:t>TS/TR ... CR ...</w:t>
            </w:r>
          </w:p>
          <w:p w14:paraId="423DCF9E" w14:textId="4CC37004" w:rsidR="00CD0485" w:rsidRDefault="00660A5F" w:rsidP="00285CB8">
            <w:pPr>
              <w:pStyle w:val="CRCoverPage"/>
              <w:spacing w:after="0"/>
              <w:ind w:left="99"/>
              <w:rPr>
                <w:noProof/>
              </w:rPr>
            </w:pPr>
            <w:r>
              <w:rPr>
                <w:noProof/>
              </w:rPr>
              <w:t>TS/TR ... CR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148C7D6B" w:rsidR="00B9055E" w:rsidRPr="00972453" w:rsidRDefault="00972453" w:rsidP="00972453">
            <w:pPr>
              <w:spacing w:after="0"/>
              <w:rPr>
                <w:rFonts w:eastAsia="Times New Roman"/>
                <w:sz w:val="24"/>
                <w:szCs w:val="24"/>
                <w:lang w:val="en-US"/>
              </w:rPr>
            </w:pPr>
            <w:r>
              <w:rPr>
                <w:noProof/>
                <w:lang w:eastAsia="zh-CN"/>
              </w:rPr>
              <w:t>Rev</w:t>
            </w:r>
            <w:r w:rsidR="00044698">
              <w:rPr>
                <w:noProof/>
                <w:lang w:eastAsia="zh-CN"/>
              </w:rPr>
              <w:t xml:space="preserve"> </w:t>
            </w:r>
            <w:r>
              <w:rPr>
                <w:noProof/>
                <w:lang w:eastAsia="zh-CN"/>
              </w:rPr>
              <w:t xml:space="preserve">1: Revision of </w:t>
            </w:r>
            <w:r w:rsidRPr="00972453">
              <w:rPr>
                <w:noProof/>
                <w:lang w:eastAsia="zh-CN"/>
              </w:rPr>
              <w:t>R2-2500388</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FA339F7" w14:textId="4F974C4E" w:rsidR="00EF323F"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6934D8C9" w14:textId="77777777" w:rsidR="0052697D" w:rsidRPr="00F02ED9" w:rsidRDefault="0052697D" w:rsidP="0052697D">
      <w:pPr>
        <w:pStyle w:val="Heading4"/>
      </w:pPr>
      <w:bookmarkStart w:id="13" w:name="_Toc36566449"/>
      <w:bookmarkStart w:id="14" w:name="_Toc36809858"/>
      <w:bookmarkStart w:id="15" w:name="_Toc36846222"/>
      <w:bookmarkStart w:id="16" w:name="_Toc36938875"/>
      <w:bookmarkStart w:id="17" w:name="_Toc37081854"/>
      <w:bookmarkStart w:id="18" w:name="_Toc46480479"/>
      <w:bookmarkStart w:id="19" w:name="_Toc46481713"/>
      <w:bookmarkStart w:id="20" w:name="_Toc46482947"/>
      <w:bookmarkStart w:id="21" w:name="_Toc185640107"/>
      <w:bookmarkEnd w:id="1"/>
      <w:bookmarkEnd w:id="2"/>
      <w:bookmarkEnd w:id="3"/>
      <w:bookmarkEnd w:id="4"/>
      <w:bookmarkEnd w:id="5"/>
      <w:bookmarkEnd w:id="6"/>
      <w:bookmarkEnd w:id="7"/>
      <w:bookmarkEnd w:id="8"/>
      <w:bookmarkEnd w:id="9"/>
      <w:bookmarkEnd w:id="10"/>
      <w:bookmarkEnd w:id="11"/>
      <w:bookmarkEnd w:id="12"/>
      <w:r w:rsidRPr="00F02ED9">
        <w:t>5.3.3.2</w:t>
      </w:r>
      <w:r w:rsidRPr="00F02ED9">
        <w:tab/>
        <w:t>Initiation</w:t>
      </w:r>
      <w:bookmarkEnd w:id="13"/>
      <w:bookmarkEnd w:id="14"/>
      <w:bookmarkEnd w:id="15"/>
      <w:bookmarkEnd w:id="16"/>
      <w:bookmarkEnd w:id="17"/>
      <w:bookmarkEnd w:id="18"/>
      <w:bookmarkEnd w:id="19"/>
      <w:bookmarkEnd w:id="20"/>
      <w:bookmarkEnd w:id="21"/>
    </w:p>
    <w:p w14:paraId="2B6D8457" w14:textId="77777777" w:rsidR="0052697D" w:rsidRPr="00F02ED9" w:rsidRDefault="0052697D" w:rsidP="0052697D">
      <w:r w:rsidRPr="00F02ED9">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237AD7F9" w14:textId="77777777" w:rsidR="0052697D" w:rsidRPr="00F02ED9" w:rsidRDefault="0052697D" w:rsidP="0052697D">
      <w:r w:rsidRPr="00F02ED9">
        <w:t>Except for NB-IoT, upon initiation of the procedure, if the UE is connected to EPC, the UE shall:</w:t>
      </w:r>
    </w:p>
    <w:p w14:paraId="3ABC212E" w14:textId="77777777" w:rsidR="0052697D" w:rsidRPr="00F02ED9" w:rsidRDefault="0052697D" w:rsidP="0052697D">
      <w:pPr>
        <w:pStyle w:val="B1"/>
      </w:pPr>
      <w:r w:rsidRPr="00F02ED9">
        <w:t>1&gt;</w:t>
      </w:r>
      <w:r w:rsidRPr="00F02ED9">
        <w:tab/>
        <w:t xml:space="preserve">if </w:t>
      </w:r>
      <w:r w:rsidRPr="00F02ED9">
        <w:rPr>
          <w:i/>
          <w:iCs/>
        </w:rPr>
        <w:t>SystemInformationBlockType2</w:t>
      </w:r>
      <w:r w:rsidRPr="00F02ED9">
        <w:t xml:space="preserve"> includes </w:t>
      </w:r>
      <w:r w:rsidRPr="00F02ED9">
        <w:rPr>
          <w:i/>
        </w:rPr>
        <w:t>ac-</w:t>
      </w:r>
      <w:proofErr w:type="spellStart"/>
      <w:r w:rsidRPr="00F02ED9">
        <w:rPr>
          <w:i/>
        </w:rPr>
        <w:t>BarringPerPLMN</w:t>
      </w:r>
      <w:proofErr w:type="spellEnd"/>
      <w:r w:rsidRPr="00F02ED9">
        <w:rPr>
          <w:i/>
        </w:rPr>
        <w:t>-List</w:t>
      </w:r>
      <w:r w:rsidRPr="00F02ED9">
        <w:t xml:space="preserve"> </w:t>
      </w:r>
      <w:r w:rsidRPr="00F02ED9">
        <w:rPr>
          <w:lang w:eastAsia="zh-CN"/>
        </w:rPr>
        <w:t xml:space="preserve">and </w:t>
      </w:r>
      <w:r w:rsidRPr="00F02ED9">
        <w:t xml:space="preserve">the </w:t>
      </w:r>
      <w:r w:rsidRPr="00F02ED9">
        <w:rPr>
          <w:i/>
        </w:rPr>
        <w:t>ac-</w:t>
      </w:r>
      <w:proofErr w:type="spellStart"/>
      <w:r w:rsidRPr="00F02ED9">
        <w:rPr>
          <w:i/>
        </w:rPr>
        <w:t>BarringPerPLMN</w:t>
      </w:r>
      <w:proofErr w:type="spellEnd"/>
      <w:r w:rsidRPr="00F02ED9">
        <w:rPr>
          <w:i/>
        </w:rPr>
        <w:t>-List</w:t>
      </w:r>
      <w:r w:rsidRPr="00F02ED9">
        <w:t xml:space="preserve"> contains an </w:t>
      </w:r>
      <w:r w:rsidRPr="00F02ED9">
        <w:rPr>
          <w:i/>
        </w:rPr>
        <w:t>AC-</w:t>
      </w:r>
      <w:proofErr w:type="spellStart"/>
      <w:r w:rsidRPr="00F02ED9">
        <w:rPr>
          <w:i/>
        </w:rPr>
        <w:t>BarringPerPLMN</w:t>
      </w:r>
      <w:proofErr w:type="spellEnd"/>
      <w:r w:rsidRPr="00F02ED9">
        <w:t xml:space="preserve"> entry with the </w:t>
      </w:r>
      <w:proofErr w:type="spellStart"/>
      <w:r w:rsidRPr="00F02ED9">
        <w:rPr>
          <w:i/>
        </w:rPr>
        <w:t>plmn-IdentityIndex</w:t>
      </w:r>
      <w:proofErr w:type="spellEnd"/>
      <w:r w:rsidRPr="00F02ED9">
        <w:t xml:space="preserve"> corresponding to the PLMN selected by upper layers (see TS 23.122 [11], TS 24.301 [35]):</w:t>
      </w:r>
    </w:p>
    <w:p w14:paraId="5E51C49D" w14:textId="77777777" w:rsidR="0052697D" w:rsidRPr="00F02ED9" w:rsidRDefault="0052697D" w:rsidP="0052697D">
      <w:pPr>
        <w:pStyle w:val="B2"/>
      </w:pPr>
      <w:r w:rsidRPr="00F02ED9">
        <w:t>2&gt;</w:t>
      </w:r>
      <w:r w:rsidRPr="00F02ED9">
        <w:tab/>
        <w:t xml:space="preserve">select the </w:t>
      </w:r>
      <w:r w:rsidRPr="00F02ED9">
        <w:rPr>
          <w:i/>
        </w:rPr>
        <w:t>AC-</w:t>
      </w:r>
      <w:proofErr w:type="spellStart"/>
      <w:r w:rsidRPr="00F02ED9">
        <w:rPr>
          <w:i/>
        </w:rPr>
        <w:t>BarringPerPLMN</w:t>
      </w:r>
      <w:proofErr w:type="spellEnd"/>
      <w:r w:rsidRPr="00F02ED9">
        <w:t xml:space="preserve"> entry with the </w:t>
      </w:r>
      <w:proofErr w:type="spellStart"/>
      <w:r w:rsidRPr="00F02ED9">
        <w:rPr>
          <w:i/>
        </w:rPr>
        <w:t>plmn-IdentityIndex</w:t>
      </w:r>
      <w:proofErr w:type="spellEnd"/>
      <w:r w:rsidRPr="00F02ED9">
        <w:t xml:space="preserve"> corresponding to the PLMN selected by upper layers;</w:t>
      </w:r>
    </w:p>
    <w:p w14:paraId="01F0B240" w14:textId="77777777" w:rsidR="0052697D" w:rsidRPr="00F02ED9" w:rsidRDefault="0052697D" w:rsidP="0052697D">
      <w:pPr>
        <w:pStyle w:val="B2"/>
        <w:rPr>
          <w:i/>
        </w:rPr>
      </w:pPr>
      <w:r w:rsidRPr="00F02ED9">
        <w:t>2&gt;</w:t>
      </w:r>
      <w:r w:rsidRPr="00F02ED9">
        <w:tab/>
        <w:t xml:space="preserve">in the remainder of this procedure, use the selected </w:t>
      </w:r>
      <w:r w:rsidRPr="00F02ED9">
        <w:rPr>
          <w:i/>
        </w:rPr>
        <w:t>AC-</w:t>
      </w:r>
      <w:proofErr w:type="spellStart"/>
      <w:r w:rsidRPr="00F02ED9">
        <w:rPr>
          <w:i/>
        </w:rPr>
        <w:t>BarringPerPLMN</w:t>
      </w:r>
      <w:proofErr w:type="spellEnd"/>
      <w:r w:rsidRPr="00F02ED9">
        <w:t xml:space="preserve"> entry (i.e. presence or absence of access barring parameters in this entry) irrespective of the common access barring parameters included</w:t>
      </w:r>
      <w:r w:rsidRPr="00F02ED9" w:rsidDel="006C1FA4">
        <w:t xml:space="preserve"> </w:t>
      </w:r>
      <w:r w:rsidRPr="00F02ED9">
        <w:t xml:space="preserve">in </w:t>
      </w:r>
      <w:r w:rsidRPr="00F02ED9">
        <w:rPr>
          <w:i/>
        </w:rPr>
        <w:t>SystemInformationBlockType2;</w:t>
      </w:r>
    </w:p>
    <w:p w14:paraId="09F2F45B" w14:textId="77777777" w:rsidR="0052697D" w:rsidRPr="00F02ED9" w:rsidRDefault="0052697D" w:rsidP="0052697D">
      <w:pPr>
        <w:pStyle w:val="B1"/>
      </w:pPr>
      <w:r w:rsidRPr="00F02ED9">
        <w:t>1&gt;</w:t>
      </w:r>
      <w:r w:rsidRPr="00F02ED9">
        <w:tab/>
        <w:t>else</w:t>
      </w:r>
    </w:p>
    <w:p w14:paraId="4894F5E4" w14:textId="77777777" w:rsidR="0052697D" w:rsidRPr="00F02ED9" w:rsidRDefault="0052697D" w:rsidP="0052697D">
      <w:pPr>
        <w:pStyle w:val="B2"/>
      </w:pPr>
      <w:r w:rsidRPr="00F02ED9">
        <w:t>2&gt;</w:t>
      </w:r>
      <w:r w:rsidRPr="00F02ED9">
        <w:tab/>
        <w:t xml:space="preserve">in the remainder of this procedure use the common access barring parameters (i.e. presence or absence of these parameters) included in </w:t>
      </w:r>
      <w:r w:rsidRPr="00F02ED9">
        <w:rPr>
          <w:i/>
        </w:rPr>
        <w:t>SystemInformationBlockType2;</w:t>
      </w:r>
    </w:p>
    <w:p w14:paraId="15AA0A75" w14:textId="77777777" w:rsidR="0052697D" w:rsidRPr="00F02ED9" w:rsidRDefault="0052697D" w:rsidP="0052697D">
      <w:pPr>
        <w:pStyle w:val="B1"/>
        <w:rPr>
          <w:lang w:eastAsia="ko-KR"/>
        </w:rPr>
      </w:pPr>
      <w:r w:rsidRPr="00F02ED9">
        <w:rPr>
          <w:lang w:eastAsia="ko-KR"/>
        </w:rPr>
        <w:t>1</w:t>
      </w:r>
      <w:r w:rsidRPr="00F02ED9">
        <w:t>&gt;</w:t>
      </w:r>
      <w:r w:rsidRPr="00F02ED9">
        <w:tab/>
        <w:t xml:space="preserve">if </w:t>
      </w:r>
      <w:r w:rsidRPr="00F02ED9">
        <w:rPr>
          <w:i/>
          <w:iCs/>
        </w:rPr>
        <w:t>SystemInformationBlockType2</w:t>
      </w:r>
      <w:r w:rsidRPr="00F02ED9">
        <w:t xml:space="preserve"> contains </w:t>
      </w:r>
      <w:proofErr w:type="spellStart"/>
      <w:r w:rsidRPr="00F02ED9">
        <w:rPr>
          <w:i/>
          <w:lang w:eastAsia="ko-KR"/>
        </w:rPr>
        <w:t>acdc</w:t>
      </w:r>
      <w:proofErr w:type="spellEnd"/>
      <w:r w:rsidRPr="00F02ED9">
        <w:rPr>
          <w:i/>
          <w:lang w:eastAsia="ko-KR"/>
        </w:rPr>
        <w:t>-</w:t>
      </w:r>
      <w:proofErr w:type="spellStart"/>
      <w:r w:rsidRPr="00F02ED9">
        <w:rPr>
          <w:i/>
          <w:lang w:eastAsia="ko-KR"/>
        </w:rPr>
        <w:t>BarringPerPLMN</w:t>
      </w:r>
      <w:proofErr w:type="spellEnd"/>
      <w:r w:rsidRPr="00F02ED9">
        <w:rPr>
          <w:i/>
          <w:lang w:eastAsia="ko-KR"/>
        </w:rPr>
        <w:t>-List</w:t>
      </w:r>
      <w:r w:rsidRPr="00F02ED9">
        <w:rPr>
          <w:lang w:eastAsia="ko-KR"/>
        </w:rPr>
        <w:t xml:space="preserve"> and the </w:t>
      </w:r>
      <w:proofErr w:type="spellStart"/>
      <w:r w:rsidRPr="00F02ED9">
        <w:rPr>
          <w:i/>
          <w:lang w:eastAsia="ko-KR"/>
        </w:rPr>
        <w:t>acdc</w:t>
      </w:r>
      <w:proofErr w:type="spellEnd"/>
      <w:r w:rsidRPr="00F02ED9">
        <w:rPr>
          <w:i/>
          <w:lang w:eastAsia="ko-KR"/>
        </w:rPr>
        <w:t>-</w:t>
      </w:r>
      <w:proofErr w:type="spellStart"/>
      <w:r w:rsidRPr="00F02ED9">
        <w:rPr>
          <w:i/>
          <w:lang w:eastAsia="ko-KR"/>
        </w:rPr>
        <w:t>BarringPerPLMN</w:t>
      </w:r>
      <w:proofErr w:type="spellEnd"/>
      <w:r w:rsidRPr="00F02ED9">
        <w:rPr>
          <w:i/>
          <w:lang w:eastAsia="ko-KR"/>
        </w:rPr>
        <w:t>-List</w:t>
      </w:r>
      <w:r w:rsidRPr="00F02ED9">
        <w:rPr>
          <w:lang w:eastAsia="ko-KR"/>
        </w:rPr>
        <w:t xml:space="preserve"> contains an </w:t>
      </w:r>
      <w:r w:rsidRPr="00F02ED9">
        <w:rPr>
          <w:i/>
          <w:lang w:eastAsia="ko-KR"/>
        </w:rPr>
        <w:t>ACDC-</w:t>
      </w:r>
      <w:proofErr w:type="spellStart"/>
      <w:r w:rsidRPr="00F02ED9">
        <w:rPr>
          <w:i/>
          <w:lang w:eastAsia="ko-KR"/>
        </w:rPr>
        <w:t>BarringPerPLMN</w:t>
      </w:r>
      <w:proofErr w:type="spellEnd"/>
      <w:r w:rsidRPr="00F02ED9">
        <w:rPr>
          <w:lang w:eastAsia="ko-KR"/>
        </w:rPr>
        <w:t xml:space="preserve"> entry with </w:t>
      </w:r>
      <w:r w:rsidRPr="00F02ED9">
        <w:t xml:space="preserve">the </w:t>
      </w:r>
      <w:proofErr w:type="spellStart"/>
      <w:r w:rsidRPr="00F02ED9">
        <w:rPr>
          <w:i/>
        </w:rPr>
        <w:t>plmn-IdentityIndex</w:t>
      </w:r>
      <w:proofErr w:type="spellEnd"/>
      <w:r w:rsidRPr="00F02ED9">
        <w:t xml:space="preserve"> corresponding to the PLMN selected by upper layers (see TS 23.122 [11], TS 24.301 [35]):</w:t>
      </w:r>
    </w:p>
    <w:p w14:paraId="375FDE81" w14:textId="77777777" w:rsidR="0052697D" w:rsidRPr="00F02ED9" w:rsidRDefault="0052697D" w:rsidP="0052697D">
      <w:pPr>
        <w:pStyle w:val="B2"/>
      </w:pPr>
      <w:r w:rsidRPr="00F02ED9">
        <w:rPr>
          <w:lang w:eastAsia="ko-KR"/>
        </w:rPr>
        <w:t>2</w:t>
      </w:r>
      <w:r w:rsidRPr="00F02ED9">
        <w:t>&gt;</w:t>
      </w:r>
      <w:r w:rsidRPr="00F02ED9">
        <w:tab/>
      </w:r>
      <w:r w:rsidRPr="00F02ED9">
        <w:rPr>
          <w:lang w:eastAsia="ko-KR"/>
        </w:rPr>
        <w:t>select</w:t>
      </w:r>
      <w:r w:rsidRPr="00F02ED9">
        <w:t xml:space="preserve"> the </w:t>
      </w:r>
      <w:r w:rsidRPr="00F02ED9">
        <w:rPr>
          <w:i/>
          <w:lang w:eastAsia="ko-KR"/>
        </w:rPr>
        <w:t>ACDC-</w:t>
      </w:r>
      <w:proofErr w:type="spellStart"/>
      <w:r w:rsidRPr="00F02ED9">
        <w:rPr>
          <w:i/>
          <w:lang w:eastAsia="ko-KR"/>
        </w:rPr>
        <w:t>BarringPerPLMN</w:t>
      </w:r>
      <w:proofErr w:type="spellEnd"/>
      <w:r w:rsidRPr="00F02ED9">
        <w:rPr>
          <w:lang w:eastAsia="ko-KR"/>
        </w:rPr>
        <w:t xml:space="preserve"> </w:t>
      </w:r>
      <w:r w:rsidRPr="00F02ED9">
        <w:t xml:space="preserve">entry with the </w:t>
      </w:r>
      <w:proofErr w:type="spellStart"/>
      <w:r w:rsidRPr="00F02ED9">
        <w:rPr>
          <w:i/>
        </w:rPr>
        <w:t>plmn-IdentityIndex</w:t>
      </w:r>
      <w:proofErr w:type="spellEnd"/>
      <w:r w:rsidRPr="00F02ED9">
        <w:t xml:space="preserve"> corresponding to the PLMN selected by upper layers;</w:t>
      </w:r>
    </w:p>
    <w:p w14:paraId="73E7D6F3" w14:textId="77777777" w:rsidR="0052697D" w:rsidRPr="00F02ED9" w:rsidRDefault="0052697D" w:rsidP="0052697D">
      <w:pPr>
        <w:pStyle w:val="B2"/>
        <w:rPr>
          <w:i/>
        </w:rPr>
      </w:pPr>
      <w:r w:rsidRPr="00F02ED9">
        <w:rPr>
          <w:lang w:eastAsia="ko-KR"/>
        </w:rPr>
        <w:t>2</w:t>
      </w:r>
      <w:r w:rsidRPr="00F02ED9">
        <w:t>&gt;</w:t>
      </w:r>
      <w:r w:rsidRPr="00F02ED9">
        <w:tab/>
        <w:t xml:space="preserve">in the remainder of this procedure, use the selected </w:t>
      </w:r>
      <w:r w:rsidRPr="00F02ED9">
        <w:rPr>
          <w:i/>
          <w:lang w:eastAsia="ko-KR"/>
        </w:rPr>
        <w:t>ACDC-</w:t>
      </w:r>
      <w:proofErr w:type="spellStart"/>
      <w:r w:rsidRPr="00F02ED9">
        <w:rPr>
          <w:i/>
          <w:lang w:eastAsia="ko-KR"/>
        </w:rPr>
        <w:t>BarringPerPLMN</w:t>
      </w:r>
      <w:proofErr w:type="spellEnd"/>
      <w:r w:rsidRPr="00F02ED9">
        <w:t xml:space="preserve"> entry</w:t>
      </w:r>
      <w:r w:rsidRPr="00F02ED9">
        <w:rPr>
          <w:lang w:eastAsia="ko-KR"/>
        </w:rPr>
        <w:t xml:space="preserve"> for ACDC barring check</w:t>
      </w:r>
      <w:r w:rsidRPr="00F02ED9">
        <w:t xml:space="preserve"> (i.e. presence or absence of access barring parameters in this entry) irrespective of</w:t>
      </w:r>
      <w:r w:rsidRPr="00F02ED9">
        <w:rPr>
          <w:i/>
        </w:rPr>
        <w:t xml:space="preserve"> </w:t>
      </w:r>
      <w:r w:rsidRPr="00F02ED9">
        <w:t xml:space="preserve">the </w:t>
      </w:r>
      <w:proofErr w:type="spellStart"/>
      <w:r w:rsidRPr="00F02ED9">
        <w:rPr>
          <w:i/>
        </w:rPr>
        <w:t>acdc-BarringForCommon</w:t>
      </w:r>
      <w:proofErr w:type="spellEnd"/>
      <w:r w:rsidRPr="00F02ED9">
        <w:t xml:space="preserve"> parameters included</w:t>
      </w:r>
      <w:r w:rsidRPr="00F02ED9" w:rsidDel="006C1FA4">
        <w:t xml:space="preserve"> </w:t>
      </w:r>
      <w:r w:rsidRPr="00F02ED9">
        <w:t xml:space="preserve">in </w:t>
      </w:r>
      <w:r w:rsidRPr="00F02ED9">
        <w:rPr>
          <w:i/>
        </w:rPr>
        <w:t>SystemInformationBlockType2</w:t>
      </w:r>
      <w:r w:rsidRPr="00F02ED9">
        <w:t>;</w:t>
      </w:r>
    </w:p>
    <w:p w14:paraId="202E0B2F" w14:textId="77777777" w:rsidR="0052697D" w:rsidRPr="00F02ED9" w:rsidRDefault="0052697D" w:rsidP="0052697D">
      <w:pPr>
        <w:pStyle w:val="B1"/>
        <w:rPr>
          <w:lang w:eastAsia="ko-KR"/>
        </w:rPr>
      </w:pPr>
      <w:r w:rsidRPr="00F02ED9">
        <w:rPr>
          <w:lang w:eastAsia="ko-KR"/>
        </w:rPr>
        <w:t>1&gt;</w:t>
      </w:r>
      <w:r w:rsidRPr="00F02ED9">
        <w:tab/>
        <w:t>else</w:t>
      </w:r>
      <w:r w:rsidRPr="00F02ED9">
        <w:rPr>
          <w:lang w:eastAsia="ko-KR"/>
        </w:rPr>
        <w:t>:</w:t>
      </w:r>
    </w:p>
    <w:p w14:paraId="216FDAED" w14:textId="77777777" w:rsidR="0052697D" w:rsidRPr="00F02ED9" w:rsidRDefault="0052697D" w:rsidP="0052697D">
      <w:pPr>
        <w:pStyle w:val="B2"/>
        <w:rPr>
          <w:lang w:eastAsia="ko-KR"/>
        </w:rPr>
      </w:pPr>
      <w:r w:rsidRPr="00F02ED9">
        <w:t>2&gt;</w:t>
      </w:r>
      <w:r w:rsidRPr="00F02ED9">
        <w:tab/>
        <w:t xml:space="preserve">in the remainder of this procedure use the </w:t>
      </w:r>
      <w:proofErr w:type="spellStart"/>
      <w:r w:rsidRPr="00F02ED9">
        <w:rPr>
          <w:i/>
        </w:rPr>
        <w:t>acdc-BarringForCommon</w:t>
      </w:r>
      <w:proofErr w:type="spellEnd"/>
      <w:r w:rsidRPr="00F02ED9">
        <w:t xml:space="preserve"> (i.e. presence or absence of these parameters) included in </w:t>
      </w:r>
      <w:r w:rsidRPr="00F02ED9">
        <w:rPr>
          <w:i/>
        </w:rPr>
        <w:t>SystemInformationBlockType2</w:t>
      </w:r>
      <w:r w:rsidRPr="00F02ED9">
        <w:rPr>
          <w:lang w:eastAsia="ko-KR"/>
        </w:rPr>
        <w:t xml:space="preserve"> for ACDC barring check;</w:t>
      </w:r>
    </w:p>
    <w:p w14:paraId="5B2E6933" w14:textId="77777777" w:rsidR="0052697D" w:rsidRPr="00F02ED9" w:rsidRDefault="0052697D" w:rsidP="0052697D">
      <w:pPr>
        <w:pStyle w:val="B1"/>
        <w:rPr>
          <w:lang w:eastAsia="zh-CN"/>
        </w:rPr>
      </w:pPr>
      <w:r w:rsidRPr="00F02ED9">
        <w:t>1&gt;</w:t>
      </w:r>
      <w:r w:rsidRPr="00F02ED9">
        <w:tab/>
        <w:t>if</w:t>
      </w:r>
      <w:r w:rsidRPr="00F02ED9">
        <w:rPr>
          <w:lang w:eastAsia="zh-CN"/>
        </w:rPr>
        <w:t xml:space="preserve"> </w:t>
      </w:r>
      <w:r w:rsidRPr="00F02ED9">
        <w:t>upper layers indicate that the RRC connection</w:t>
      </w:r>
      <w:r w:rsidRPr="00F02ED9">
        <w:rPr>
          <w:lang w:eastAsia="zh-CN"/>
        </w:rPr>
        <w:t xml:space="preserve"> is subject to EAB (see TS 24.301 [35]):</w:t>
      </w:r>
    </w:p>
    <w:p w14:paraId="1E869EB9" w14:textId="77777777" w:rsidR="0052697D" w:rsidRPr="00F02ED9" w:rsidRDefault="0052697D" w:rsidP="0052697D">
      <w:pPr>
        <w:pStyle w:val="B2"/>
      </w:pPr>
      <w:r w:rsidRPr="00F02ED9">
        <w:t>2&gt;</w:t>
      </w:r>
      <w:r w:rsidRPr="00F02ED9">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F02ED9">
          <w:t>5.3.3</w:t>
        </w:r>
      </w:smartTag>
      <w:r w:rsidRPr="00F02ED9">
        <w:t>.1</w:t>
      </w:r>
      <w:r w:rsidRPr="00F02ED9">
        <w:rPr>
          <w:lang w:eastAsia="zh-CN"/>
        </w:rPr>
        <w:t>2,</w:t>
      </w:r>
      <w:r w:rsidRPr="00F02ED9">
        <w:t xml:space="preserve"> is that access to the cell is barred:</w:t>
      </w:r>
    </w:p>
    <w:p w14:paraId="2D83E6D7" w14:textId="77777777" w:rsidR="0052697D" w:rsidRPr="00F02ED9" w:rsidRDefault="0052697D" w:rsidP="0052697D">
      <w:pPr>
        <w:pStyle w:val="B3"/>
        <w:rPr>
          <w:lang w:eastAsia="ko-KR"/>
        </w:rPr>
      </w:pPr>
      <w:r w:rsidRPr="00F02ED9">
        <w:rPr>
          <w:lang w:eastAsia="zh-CN"/>
        </w:rPr>
        <w:t>3</w:t>
      </w:r>
      <w:r w:rsidRPr="00F02ED9">
        <w:rPr>
          <w:rFonts w:eastAsia="Malgun Gothic"/>
        </w:rPr>
        <w:t>&gt;</w:t>
      </w:r>
      <w:r w:rsidRPr="00F02ED9">
        <w:rPr>
          <w:rFonts w:eastAsia="Malgun Gothic"/>
        </w:rPr>
        <w:tab/>
        <w:t xml:space="preserve">inform upper layers about the failure to establish the RRC connection </w:t>
      </w:r>
      <w:r w:rsidRPr="00F02ED9">
        <w:t>or failure to resume the RRC connection with suspend indication</w:t>
      </w:r>
      <w:r w:rsidRPr="00F02ED9">
        <w:rPr>
          <w:rFonts w:eastAsia="Malgun Gothic"/>
        </w:rPr>
        <w:t xml:space="preserve"> and </w:t>
      </w:r>
      <w:r w:rsidRPr="00F02ED9">
        <w:rPr>
          <w:lang w:eastAsia="zh-CN"/>
        </w:rPr>
        <w:t>that EAB</w:t>
      </w:r>
      <w:r w:rsidRPr="00F02ED9">
        <w:t xml:space="preserve"> </w:t>
      </w:r>
      <w:r w:rsidRPr="00F02ED9">
        <w:rPr>
          <w:rFonts w:eastAsia="Malgun Gothic"/>
        </w:rPr>
        <w:t>is applicable</w:t>
      </w:r>
      <w:r w:rsidRPr="00F02ED9">
        <w:t xml:space="preserve">, </w:t>
      </w:r>
      <w:r w:rsidRPr="00F02ED9">
        <w:rPr>
          <w:rFonts w:eastAsia="Malgun Gothic"/>
        </w:rPr>
        <w:t>upon which the procedure ends;</w:t>
      </w:r>
    </w:p>
    <w:p w14:paraId="383B9275" w14:textId="77777777" w:rsidR="0052697D" w:rsidRPr="00F02ED9" w:rsidRDefault="0052697D" w:rsidP="0052697D">
      <w:pPr>
        <w:pStyle w:val="B1"/>
        <w:rPr>
          <w:lang w:eastAsia="ko-KR"/>
        </w:rPr>
      </w:pPr>
      <w:r w:rsidRPr="00F02ED9">
        <w:t>1&gt;</w:t>
      </w:r>
      <w:r w:rsidRPr="00F02ED9">
        <w:tab/>
        <w:t>if</w:t>
      </w:r>
      <w:r w:rsidRPr="00F02ED9">
        <w:rPr>
          <w:lang w:eastAsia="zh-CN"/>
        </w:rPr>
        <w:t xml:space="preserve"> </w:t>
      </w:r>
      <w:r w:rsidRPr="00F02ED9">
        <w:t>upper layers indicate that the RRC connection</w:t>
      </w:r>
      <w:r w:rsidRPr="00F02ED9">
        <w:rPr>
          <w:lang w:eastAsia="zh-CN"/>
        </w:rPr>
        <w:t xml:space="preserve"> is subject to </w:t>
      </w:r>
      <w:r w:rsidRPr="00F02ED9">
        <w:rPr>
          <w:lang w:eastAsia="ko-KR"/>
        </w:rPr>
        <w:t>ACDC</w:t>
      </w:r>
      <w:r w:rsidRPr="00F02ED9">
        <w:rPr>
          <w:lang w:eastAsia="zh-CN"/>
        </w:rPr>
        <w:t xml:space="preserve"> (see TS 24.301 [35])</w:t>
      </w:r>
      <w:r w:rsidRPr="00F02ED9">
        <w:rPr>
          <w:lang w:eastAsia="ko-KR"/>
        </w:rPr>
        <w:t xml:space="preserve">, </w:t>
      </w:r>
      <w:r w:rsidRPr="00F02ED9">
        <w:rPr>
          <w:i/>
          <w:iCs/>
        </w:rPr>
        <w:t>SystemInformationBlockType2</w:t>
      </w:r>
      <w:r w:rsidRPr="00F02ED9">
        <w:t xml:space="preserve"> contains </w:t>
      </w:r>
      <w:proofErr w:type="spellStart"/>
      <w:r w:rsidRPr="00F02ED9">
        <w:rPr>
          <w:i/>
        </w:rPr>
        <w:t>BarringPerACDC-CategoryList</w:t>
      </w:r>
      <w:proofErr w:type="spellEnd"/>
      <w:r w:rsidRPr="00F02ED9">
        <w:rPr>
          <w:lang w:eastAsia="ko-KR"/>
        </w:rPr>
        <w:t xml:space="preserve">, and </w:t>
      </w:r>
      <w:proofErr w:type="spellStart"/>
      <w:r w:rsidRPr="00F02ED9">
        <w:rPr>
          <w:i/>
          <w:lang w:eastAsia="zh-CN"/>
        </w:rPr>
        <w:t>acdc-HPLMNonly</w:t>
      </w:r>
      <w:proofErr w:type="spellEnd"/>
      <w:r w:rsidRPr="00F02ED9">
        <w:rPr>
          <w:lang w:eastAsia="ko-KR"/>
        </w:rPr>
        <w:t xml:space="preserve"> indicates that ACDC is applicable for the UE:</w:t>
      </w:r>
    </w:p>
    <w:p w14:paraId="606E6FDD" w14:textId="77777777" w:rsidR="0052697D" w:rsidRPr="00F02ED9" w:rsidRDefault="0052697D" w:rsidP="0052697D">
      <w:pPr>
        <w:pStyle w:val="B2"/>
        <w:rPr>
          <w:lang w:eastAsia="ko-KR"/>
        </w:rPr>
      </w:pPr>
      <w:r w:rsidRPr="00F02ED9">
        <w:rPr>
          <w:lang w:eastAsia="ko-KR"/>
        </w:rPr>
        <w:t>2&gt;</w:t>
      </w:r>
      <w:r w:rsidRPr="00F02ED9">
        <w:tab/>
        <w:t>if</w:t>
      </w:r>
      <w:r w:rsidRPr="00F02ED9">
        <w:rPr>
          <w:lang w:eastAsia="ko-KR"/>
        </w:rPr>
        <w:t xml:space="preserve"> the</w:t>
      </w:r>
      <w:r w:rsidRPr="00F02ED9">
        <w:t xml:space="preserve"> </w:t>
      </w:r>
      <w:proofErr w:type="spellStart"/>
      <w:r w:rsidRPr="00F02ED9">
        <w:rPr>
          <w:i/>
        </w:rPr>
        <w:t>BarringPerACDC-CategoryList</w:t>
      </w:r>
      <w:proofErr w:type="spellEnd"/>
      <w:r w:rsidRPr="00F02ED9">
        <w:t xml:space="preserve"> contains a </w:t>
      </w:r>
      <w:proofErr w:type="spellStart"/>
      <w:r w:rsidRPr="00F02ED9">
        <w:rPr>
          <w:i/>
        </w:rPr>
        <w:t>BarringPerACDC</w:t>
      </w:r>
      <w:proofErr w:type="spellEnd"/>
      <w:r w:rsidRPr="00F02ED9">
        <w:rPr>
          <w:i/>
        </w:rPr>
        <w:t xml:space="preserve">-Category </w:t>
      </w:r>
      <w:r w:rsidRPr="00F02ED9">
        <w:t xml:space="preserve">entry corresponding to the </w:t>
      </w:r>
      <w:r w:rsidRPr="00F02ED9">
        <w:rPr>
          <w:lang w:eastAsia="ko-KR"/>
        </w:rPr>
        <w:t>ACDC category</w:t>
      </w:r>
      <w:r w:rsidRPr="00F02ED9">
        <w:t xml:space="preserve"> selected by upper layers:</w:t>
      </w:r>
    </w:p>
    <w:p w14:paraId="07C65791" w14:textId="77777777" w:rsidR="0052697D" w:rsidRPr="00F02ED9" w:rsidRDefault="0052697D" w:rsidP="0052697D">
      <w:pPr>
        <w:pStyle w:val="B3"/>
        <w:rPr>
          <w:lang w:eastAsia="ko-KR"/>
        </w:rPr>
      </w:pPr>
      <w:r w:rsidRPr="00F02ED9">
        <w:rPr>
          <w:lang w:eastAsia="ko-KR"/>
        </w:rPr>
        <w:t>3</w:t>
      </w:r>
      <w:r w:rsidRPr="00F02ED9">
        <w:t>&gt;</w:t>
      </w:r>
      <w:r w:rsidRPr="00F02ED9">
        <w:tab/>
      </w:r>
      <w:r w:rsidRPr="00F02ED9">
        <w:rPr>
          <w:rFonts w:eastAsia="PMingLiU"/>
          <w:lang w:eastAsia="zh-TW"/>
        </w:rPr>
        <w:t>select</w:t>
      </w:r>
      <w:r w:rsidRPr="00F02ED9">
        <w:t xml:space="preserve"> the </w:t>
      </w:r>
      <w:proofErr w:type="spellStart"/>
      <w:r w:rsidRPr="00F02ED9">
        <w:rPr>
          <w:i/>
        </w:rPr>
        <w:t>BarringPerACDC</w:t>
      </w:r>
      <w:proofErr w:type="spellEnd"/>
      <w:r w:rsidRPr="00F02ED9">
        <w:rPr>
          <w:i/>
        </w:rPr>
        <w:t xml:space="preserve">-Category </w:t>
      </w:r>
      <w:r w:rsidRPr="00F02ED9">
        <w:t xml:space="preserve">entry corresponding to the </w:t>
      </w:r>
      <w:r w:rsidRPr="00F02ED9">
        <w:rPr>
          <w:lang w:eastAsia="ko-KR"/>
        </w:rPr>
        <w:t>ACDC category</w:t>
      </w:r>
      <w:r w:rsidRPr="00F02ED9">
        <w:t xml:space="preserve"> selected by upper layers;</w:t>
      </w:r>
    </w:p>
    <w:p w14:paraId="5F1A06D4" w14:textId="77777777" w:rsidR="0052697D" w:rsidRPr="00F02ED9" w:rsidRDefault="0052697D" w:rsidP="0052697D">
      <w:pPr>
        <w:pStyle w:val="B2"/>
        <w:rPr>
          <w:lang w:eastAsia="ko-KR"/>
        </w:rPr>
      </w:pPr>
      <w:r w:rsidRPr="00F02ED9">
        <w:rPr>
          <w:lang w:eastAsia="ko-KR"/>
        </w:rPr>
        <w:t>2&gt;</w:t>
      </w:r>
      <w:r w:rsidRPr="00F02ED9">
        <w:tab/>
      </w:r>
      <w:r w:rsidRPr="00F02ED9">
        <w:rPr>
          <w:lang w:eastAsia="ko-KR"/>
        </w:rPr>
        <w:t>else:</w:t>
      </w:r>
    </w:p>
    <w:p w14:paraId="0484D2DA" w14:textId="77777777" w:rsidR="0052697D" w:rsidRPr="00F02ED9" w:rsidRDefault="0052697D" w:rsidP="0052697D">
      <w:pPr>
        <w:pStyle w:val="B3"/>
        <w:rPr>
          <w:lang w:eastAsia="ko-KR"/>
        </w:rPr>
      </w:pPr>
      <w:r w:rsidRPr="00F02ED9">
        <w:rPr>
          <w:lang w:eastAsia="ko-KR"/>
        </w:rPr>
        <w:t>3</w:t>
      </w:r>
      <w:r w:rsidRPr="00F02ED9">
        <w:rPr>
          <w:rFonts w:eastAsia="PMingLiU"/>
          <w:lang w:eastAsia="zh-TW"/>
        </w:rPr>
        <w:t>&gt;</w:t>
      </w:r>
      <w:r w:rsidRPr="00F02ED9">
        <w:tab/>
      </w:r>
      <w:r w:rsidRPr="00F02ED9">
        <w:rPr>
          <w:rFonts w:eastAsia="PMingLiU"/>
          <w:lang w:eastAsia="zh-TW"/>
        </w:rPr>
        <w:t>select</w:t>
      </w:r>
      <w:r w:rsidRPr="00F02ED9">
        <w:t xml:space="preserve"> the</w:t>
      </w:r>
      <w:r w:rsidRPr="00F02ED9">
        <w:rPr>
          <w:lang w:eastAsia="ko-KR"/>
        </w:rPr>
        <w:t xml:space="preserve"> last</w:t>
      </w:r>
      <w:r w:rsidRPr="00F02ED9">
        <w:t xml:space="preserve"> </w:t>
      </w:r>
      <w:proofErr w:type="spellStart"/>
      <w:r w:rsidRPr="00F02ED9">
        <w:rPr>
          <w:i/>
        </w:rPr>
        <w:t>BarringPerACDC</w:t>
      </w:r>
      <w:proofErr w:type="spellEnd"/>
      <w:r w:rsidRPr="00F02ED9">
        <w:rPr>
          <w:i/>
        </w:rPr>
        <w:t xml:space="preserve">-Category </w:t>
      </w:r>
      <w:r w:rsidRPr="00F02ED9">
        <w:t xml:space="preserve">entry </w:t>
      </w:r>
      <w:r w:rsidRPr="00F02ED9">
        <w:rPr>
          <w:lang w:eastAsia="ko-KR"/>
        </w:rPr>
        <w:t>in the</w:t>
      </w:r>
      <w:r w:rsidRPr="00F02ED9">
        <w:t xml:space="preserve"> </w:t>
      </w:r>
      <w:proofErr w:type="spellStart"/>
      <w:r w:rsidRPr="00F02ED9">
        <w:rPr>
          <w:i/>
        </w:rPr>
        <w:t>BarringPerACDC-CategoryList</w:t>
      </w:r>
      <w:proofErr w:type="spellEnd"/>
      <w:r w:rsidRPr="00F02ED9">
        <w:rPr>
          <w:rFonts w:eastAsia="PMingLiU"/>
          <w:lang w:eastAsia="zh-TW"/>
        </w:rPr>
        <w:t>;</w:t>
      </w:r>
    </w:p>
    <w:p w14:paraId="7699B4E2" w14:textId="77777777" w:rsidR="0052697D" w:rsidRPr="00F02ED9" w:rsidRDefault="0052697D" w:rsidP="0052697D">
      <w:pPr>
        <w:pStyle w:val="B2"/>
        <w:rPr>
          <w:lang w:eastAsia="ko-KR"/>
        </w:rPr>
      </w:pPr>
      <w:r w:rsidRPr="00F02ED9">
        <w:rPr>
          <w:lang w:eastAsia="ko-KR"/>
        </w:rPr>
        <w:t>2</w:t>
      </w:r>
      <w:r w:rsidRPr="00F02ED9">
        <w:t>&gt;</w:t>
      </w:r>
      <w:r w:rsidRPr="00F02ED9">
        <w:tab/>
      </w:r>
      <w:r w:rsidRPr="00F02ED9">
        <w:rPr>
          <w:lang w:eastAsia="ko-KR"/>
        </w:rPr>
        <w:t>stop timer T308, if running;</w:t>
      </w:r>
    </w:p>
    <w:p w14:paraId="01BD2B15" w14:textId="77777777" w:rsidR="0052697D" w:rsidRPr="00F02ED9" w:rsidRDefault="0052697D" w:rsidP="0052697D">
      <w:pPr>
        <w:pStyle w:val="B2"/>
        <w:rPr>
          <w:lang w:eastAsia="ko-KR"/>
        </w:rPr>
      </w:pPr>
      <w:r w:rsidRPr="00F02ED9">
        <w:rPr>
          <w:lang w:eastAsia="ko-KR"/>
        </w:rPr>
        <w:lastRenderedPageBreak/>
        <w:t>2</w:t>
      </w:r>
      <w:r w:rsidRPr="00F02ED9">
        <w:t>&gt;</w:t>
      </w:r>
      <w:r w:rsidRPr="00F02ED9">
        <w:tab/>
        <w:t>perform access barring check as specified in 5.3.3.</w:t>
      </w:r>
      <w:r w:rsidRPr="00F02ED9">
        <w:rPr>
          <w:lang w:eastAsia="ko-KR"/>
        </w:rPr>
        <w:t>13</w:t>
      </w:r>
      <w:r w:rsidRPr="00F02ED9">
        <w:t>, using T3</w:t>
      </w:r>
      <w:r w:rsidRPr="00F02ED9">
        <w:rPr>
          <w:lang w:eastAsia="ko-KR"/>
        </w:rPr>
        <w:t>08</w:t>
      </w:r>
      <w:r w:rsidRPr="00F02ED9">
        <w:t xml:space="preserve"> as "</w:t>
      </w:r>
      <w:proofErr w:type="spellStart"/>
      <w:r w:rsidRPr="00F02ED9">
        <w:t>Tbarring</w:t>
      </w:r>
      <w:proofErr w:type="spellEnd"/>
      <w:r w:rsidRPr="00F02ED9">
        <w:t>" and</w:t>
      </w:r>
      <w:r w:rsidRPr="00F02ED9">
        <w:rPr>
          <w:lang w:eastAsia="ko-KR"/>
        </w:rPr>
        <w:t xml:space="preserve"> </w:t>
      </w:r>
      <w:proofErr w:type="spellStart"/>
      <w:r w:rsidRPr="00F02ED9">
        <w:rPr>
          <w:i/>
        </w:rPr>
        <w:t>acdc-BarringConfig</w:t>
      </w:r>
      <w:proofErr w:type="spellEnd"/>
      <w:r w:rsidRPr="00F02ED9">
        <w:rPr>
          <w:lang w:eastAsia="ko-KR"/>
        </w:rPr>
        <w:t xml:space="preserve"> in the </w:t>
      </w:r>
      <w:proofErr w:type="spellStart"/>
      <w:r w:rsidRPr="00F02ED9">
        <w:rPr>
          <w:i/>
        </w:rPr>
        <w:t>BarringPerACDC</w:t>
      </w:r>
      <w:proofErr w:type="spellEnd"/>
      <w:r w:rsidRPr="00F02ED9">
        <w:rPr>
          <w:i/>
        </w:rPr>
        <w:t xml:space="preserve">-Category </w:t>
      </w:r>
      <w:r w:rsidRPr="00F02ED9">
        <w:t>as "AC</w:t>
      </w:r>
      <w:r w:rsidRPr="00F02ED9">
        <w:rPr>
          <w:lang w:eastAsia="ko-KR"/>
        </w:rPr>
        <w:t>DC</w:t>
      </w:r>
      <w:r w:rsidRPr="00F02ED9">
        <w:t xml:space="preserve"> barring parameter";</w:t>
      </w:r>
    </w:p>
    <w:p w14:paraId="512A642C" w14:textId="77777777" w:rsidR="0052697D" w:rsidRPr="00F02ED9" w:rsidRDefault="0052697D" w:rsidP="0052697D">
      <w:pPr>
        <w:pStyle w:val="B2"/>
      </w:pPr>
      <w:r w:rsidRPr="00F02ED9">
        <w:rPr>
          <w:lang w:eastAsia="ko-KR"/>
        </w:rPr>
        <w:t>2</w:t>
      </w:r>
      <w:r w:rsidRPr="00F02ED9">
        <w:t>&gt;</w:t>
      </w:r>
      <w:r w:rsidRPr="00F02ED9">
        <w:tab/>
        <w:t xml:space="preserve">if </w:t>
      </w:r>
      <w:r w:rsidRPr="00F02ED9">
        <w:rPr>
          <w:rFonts w:eastAsia="PMingLiU"/>
          <w:lang w:eastAsia="zh-TW"/>
        </w:rPr>
        <w:t>access</w:t>
      </w:r>
      <w:r w:rsidRPr="00F02ED9">
        <w:t xml:space="preserve"> to the cell is barred:</w:t>
      </w:r>
    </w:p>
    <w:p w14:paraId="6251D7E2" w14:textId="77777777" w:rsidR="0052697D" w:rsidRPr="00F02ED9" w:rsidRDefault="0052697D" w:rsidP="0052697D">
      <w:pPr>
        <w:pStyle w:val="B3"/>
        <w:rPr>
          <w:lang w:eastAsia="zh-CN"/>
        </w:rPr>
      </w:pPr>
      <w:r w:rsidRPr="00F02ED9">
        <w:rPr>
          <w:lang w:eastAsia="ko-KR"/>
        </w:rPr>
        <w:t>3</w:t>
      </w:r>
      <w:r w:rsidRPr="00F02ED9">
        <w:t>&gt;</w:t>
      </w:r>
      <w:r w:rsidRPr="00F02ED9">
        <w:tab/>
      </w:r>
      <w:r w:rsidRPr="00F02ED9">
        <w:rPr>
          <w:rFonts w:eastAsia="PMingLiU"/>
          <w:lang w:eastAsia="zh-TW"/>
        </w:rPr>
        <w:t xml:space="preserve">inform upper layers about the failure to establish the RRC connection </w:t>
      </w:r>
      <w:r w:rsidRPr="00F02ED9">
        <w:rPr>
          <w:lang w:eastAsia="zh-CN"/>
        </w:rPr>
        <w:t>o</w:t>
      </w:r>
      <w:r w:rsidRPr="00F02ED9">
        <w:t xml:space="preserve">r failure to resume the RRC connection with suspend indication </w:t>
      </w:r>
      <w:r w:rsidRPr="00F02ED9">
        <w:rPr>
          <w:rFonts w:eastAsia="PMingLiU"/>
          <w:lang w:eastAsia="zh-TW"/>
        </w:rPr>
        <w:t>and that access barring is applicable</w:t>
      </w:r>
      <w:r w:rsidRPr="00F02ED9">
        <w:rPr>
          <w:lang w:eastAsia="ko-KR"/>
        </w:rPr>
        <w:t xml:space="preserve"> due to ACDC</w:t>
      </w:r>
      <w:r w:rsidRPr="00F02ED9">
        <w:rPr>
          <w:rFonts w:eastAsia="PMingLiU"/>
          <w:lang w:eastAsia="zh-TW"/>
        </w:rPr>
        <w:t>, upon which the procedure ends;</w:t>
      </w:r>
    </w:p>
    <w:p w14:paraId="78D3D928" w14:textId="77777777" w:rsidR="0052697D" w:rsidRPr="00F02ED9" w:rsidRDefault="0052697D" w:rsidP="0052697D">
      <w:pPr>
        <w:pStyle w:val="B1"/>
      </w:pPr>
      <w:r w:rsidRPr="00F02ED9">
        <w:t>1&gt;</w:t>
      </w:r>
      <w:r w:rsidRPr="00F02ED9">
        <w:tab/>
      </w:r>
      <w:r w:rsidRPr="00F02ED9">
        <w:rPr>
          <w:lang w:eastAsia="ko-KR"/>
        </w:rPr>
        <w:t>else</w:t>
      </w:r>
      <w:r w:rsidRPr="00F02ED9">
        <w:t xml:space="preserve"> if the UE is establishing the RRC connection for mobile terminating calls:</w:t>
      </w:r>
    </w:p>
    <w:p w14:paraId="723ECE7C" w14:textId="77777777" w:rsidR="0052697D" w:rsidRPr="00F02ED9" w:rsidRDefault="0052697D" w:rsidP="0052697D">
      <w:pPr>
        <w:pStyle w:val="B2"/>
      </w:pPr>
      <w:r w:rsidRPr="00F02ED9">
        <w:t>2&gt;</w:t>
      </w:r>
      <w:r w:rsidRPr="00F02ED9">
        <w:tab/>
        <w:t>if timer T302 is running:</w:t>
      </w:r>
    </w:p>
    <w:p w14:paraId="6E846E18" w14:textId="77777777" w:rsidR="0052697D" w:rsidRPr="00F02ED9" w:rsidRDefault="0052697D" w:rsidP="0052697D">
      <w:pPr>
        <w:pStyle w:val="B3"/>
      </w:pPr>
      <w:r w:rsidRPr="00F02ED9">
        <w:t>3&gt;</w:t>
      </w:r>
      <w:r w:rsidRPr="00F02ED9">
        <w:tab/>
        <w:t>inform upper layers about the failure to establish the RRC connection or failure to resume the RRC connection with suspend indication and that access barring for mobile terminating calls is applicable, upon which the procedure ends;</w:t>
      </w:r>
    </w:p>
    <w:p w14:paraId="69808315" w14:textId="77777777" w:rsidR="0052697D" w:rsidRPr="00F02ED9" w:rsidRDefault="0052697D" w:rsidP="0052697D">
      <w:pPr>
        <w:pStyle w:val="B1"/>
      </w:pPr>
      <w:r w:rsidRPr="00F02ED9">
        <w:t>1&gt;</w:t>
      </w:r>
      <w:r w:rsidRPr="00F02ED9">
        <w:tab/>
        <w:t>else if the UE is establishing the RRC connection for emergency calls:</w:t>
      </w:r>
    </w:p>
    <w:p w14:paraId="023199EB" w14:textId="77777777" w:rsidR="0052697D" w:rsidRPr="00F02ED9" w:rsidRDefault="0052697D" w:rsidP="0052697D">
      <w:pPr>
        <w:pStyle w:val="B2"/>
      </w:pPr>
      <w:r w:rsidRPr="00F02ED9">
        <w:t>2&gt;</w:t>
      </w:r>
      <w:r w:rsidRPr="00F02ED9">
        <w:tab/>
        <w:t xml:space="preserve">if </w:t>
      </w:r>
      <w:r w:rsidRPr="00F02ED9">
        <w:rPr>
          <w:i/>
          <w:iCs/>
        </w:rPr>
        <w:t>SystemInformationBlockType2</w:t>
      </w:r>
      <w:r w:rsidRPr="00F02ED9">
        <w:t xml:space="preserve"> includes the </w:t>
      </w:r>
      <w:r w:rsidRPr="00F02ED9">
        <w:rPr>
          <w:i/>
          <w:iCs/>
        </w:rPr>
        <w:t>ac-</w:t>
      </w:r>
      <w:proofErr w:type="spellStart"/>
      <w:r w:rsidRPr="00F02ED9">
        <w:rPr>
          <w:i/>
          <w:iCs/>
        </w:rPr>
        <w:t>BarringInfo</w:t>
      </w:r>
      <w:proofErr w:type="spellEnd"/>
      <w:r w:rsidRPr="00F02ED9">
        <w:rPr>
          <w:iCs/>
        </w:rPr>
        <w:t>:</w:t>
      </w:r>
    </w:p>
    <w:p w14:paraId="43EA8551" w14:textId="77777777" w:rsidR="0052697D" w:rsidRPr="00F02ED9" w:rsidRDefault="0052697D" w:rsidP="0052697D">
      <w:pPr>
        <w:pStyle w:val="B3"/>
      </w:pPr>
      <w:r w:rsidRPr="00F02ED9">
        <w:t>3&gt;</w:t>
      </w:r>
      <w:r w:rsidRPr="00F02ED9">
        <w:tab/>
        <w:t xml:space="preserve">if the </w:t>
      </w:r>
      <w:r w:rsidRPr="00F02ED9">
        <w:rPr>
          <w:i/>
        </w:rPr>
        <w:t>ac-</w:t>
      </w:r>
      <w:proofErr w:type="spellStart"/>
      <w:r w:rsidRPr="00F02ED9">
        <w:rPr>
          <w:i/>
        </w:rPr>
        <w:t>BarringForEmergency</w:t>
      </w:r>
      <w:proofErr w:type="spellEnd"/>
      <w:r w:rsidRPr="00F02ED9">
        <w:t xml:space="preserve"> is set to </w:t>
      </w:r>
      <w:r w:rsidRPr="00F02ED9">
        <w:rPr>
          <w:i/>
        </w:rPr>
        <w:t>TRUE</w:t>
      </w:r>
      <w:r w:rsidRPr="00F02ED9">
        <w:t>:</w:t>
      </w:r>
    </w:p>
    <w:p w14:paraId="17095011" w14:textId="77777777" w:rsidR="0052697D" w:rsidRPr="00F02ED9" w:rsidRDefault="0052697D" w:rsidP="0052697D">
      <w:pPr>
        <w:pStyle w:val="B4"/>
      </w:pPr>
      <w:r w:rsidRPr="00F02ED9">
        <w:t>4&gt;</w:t>
      </w:r>
      <w:r w:rsidRPr="00F02ED9">
        <w:tab/>
        <w:t xml:space="preserve">if the UE has one or more Access Classes, as stored on the USIM, with a value in the range </w:t>
      </w:r>
      <w:proofErr w:type="gramStart"/>
      <w:r w:rsidRPr="00F02ED9">
        <w:t>11..</w:t>
      </w:r>
      <w:proofErr w:type="gramEnd"/>
      <w:r w:rsidRPr="00F02ED9">
        <w:t>15, which is valid for the UE to use according to TS 22.011 [10] and TS 23.122 [11]:</w:t>
      </w:r>
    </w:p>
    <w:p w14:paraId="5B516C46" w14:textId="77777777" w:rsidR="0052697D" w:rsidRPr="00F02ED9" w:rsidRDefault="0052697D" w:rsidP="0052697D">
      <w:pPr>
        <w:pStyle w:val="NO"/>
      </w:pPr>
      <w:r w:rsidRPr="00F02ED9">
        <w:t>NOTE 1:</w:t>
      </w:r>
      <w:r w:rsidRPr="00F02ED9">
        <w:tab/>
        <w:t>ACs 12, 13, 14 are only valid for use in the home country and ACs 11, 15 are only valid for use in the HPLMN/ EHPLMN.</w:t>
      </w:r>
    </w:p>
    <w:p w14:paraId="5DB399F0" w14:textId="77777777" w:rsidR="0052697D" w:rsidRPr="00F02ED9" w:rsidRDefault="0052697D" w:rsidP="0052697D">
      <w:pPr>
        <w:pStyle w:val="B5"/>
      </w:pPr>
      <w:r w:rsidRPr="00F02ED9">
        <w:t>5&gt;</w:t>
      </w:r>
      <w:r w:rsidRPr="00F02ED9">
        <w:tab/>
        <w:t xml:space="preserve">if the </w:t>
      </w:r>
      <w:r w:rsidRPr="00F02ED9">
        <w:rPr>
          <w:i/>
          <w:iCs/>
        </w:rPr>
        <w:t>ac-</w:t>
      </w:r>
      <w:proofErr w:type="spellStart"/>
      <w:r w:rsidRPr="00F02ED9">
        <w:rPr>
          <w:i/>
          <w:iCs/>
        </w:rPr>
        <w:t>BarringInfo</w:t>
      </w:r>
      <w:proofErr w:type="spellEnd"/>
      <w:r w:rsidRPr="00F02ED9">
        <w:t xml:space="preserve"> includes </w:t>
      </w:r>
      <w:r w:rsidRPr="00F02ED9">
        <w:rPr>
          <w:i/>
          <w:iCs/>
        </w:rPr>
        <w:t>ac-</w:t>
      </w:r>
      <w:proofErr w:type="spellStart"/>
      <w:r w:rsidRPr="00F02ED9">
        <w:rPr>
          <w:i/>
          <w:iCs/>
        </w:rPr>
        <w:t>BarringForMO</w:t>
      </w:r>
      <w:proofErr w:type="spellEnd"/>
      <w:r w:rsidRPr="00F02ED9">
        <w:rPr>
          <w:i/>
          <w:iCs/>
        </w:rPr>
        <w:t>-Data</w:t>
      </w:r>
      <w:r w:rsidRPr="00F02ED9">
        <w:t xml:space="preserve">, and for all of these valid Access Classes for the UE, the corresponding bit in the </w:t>
      </w:r>
      <w:r w:rsidRPr="00F02ED9">
        <w:rPr>
          <w:i/>
          <w:iCs/>
        </w:rPr>
        <w:t>ac-</w:t>
      </w:r>
      <w:proofErr w:type="spellStart"/>
      <w:r w:rsidRPr="00F02ED9">
        <w:rPr>
          <w:i/>
          <w:iCs/>
        </w:rPr>
        <w:t>BarringForSpecialAC</w:t>
      </w:r>
      <w:proofErr w:type="spellEnd"/>
      <w:r w:rsidRPr="00F02ED9">
        <w:t xml:space="preserve"> contained in </w:t>
      </w:r>
      <w:r w:rsidRPr="00F02ED9">
        <w:rPr>
          <w:i/>
          <w:iCs/>
        </w:rPr>
        <w:t>ac-</w:t>
      </w:r>
      <w:proofErr w:type="spellStart"/>
      <w:r w:rsidRPr="00F02ED9">
        <w:rPr>
          <w:i/>
          <w:iCs/>
        </w:rPr>
        <w:t>BarringForMO</w:t>
      </w:r>
      <w:proofErr w:type="spellEnd"/>
      <w:r w:rsidRPr="00F02ED9">
        <w:rPr>
          <w:i/>
          <w:iCs/>
        </w:rPr>
        <w:t>-Data</w:t>
      </w:r>
      <w:r w:rsidRPr="00F02ED9">
        <w:t xml:space="preserve"> is set to </w:t>
      </w:r>
      <w:r w:rsidRPr="00F02ED9">
        <w:rPr>
          <w:i/>
        </w:rPr>
        <w:t>one</w:t>
      </w:r>
      <w:r w:rsidRPr="00F02ED9">
        <w:t>:</w:t>
      </w:r>
    </w:p>
    <w:p w14:paraId="4E25643A" w14:textId="77777777" w:rsidR="0052697D" w:rsidRPr="00F02ED9" w:rsidRDefault="0052697D" w:rsidP="0052697D">
      <w:pPr>
        <w:pStyle w:val="B6"/>
      </w:pPr>
      <w:r w:rsidRPr="00F02ED9">
        <w:t>6&gt;</w:t>
      </w:r>
      <w:r w:rsidRPr="00F02ED9">
        <w:tab/>
        <w:t>consider access to the cell as barred;</w:t>
      </w:r>
    </w:p>
    <w:p w14:paraId="0B82EF52" w14:textId="77777777" w:rsidR="0052697D" w:rsidRPr="00F02ED9" w:rsidRDefault="0052697D" w:rsidP="0052697D">
      <w:pPr>
        <w:pStyle w:val="B4"/>
      </w:pPr>
      <w:r w:rsidRPr="00F02ED9">
        <w:t>4&gt;</w:t>
      </w:r>
      <w:r w:rsidRPr="00F02ED9">
        <w:tab/>
        <w:t>else:</w:t>
      </w:r>
    </w:p>
    <w:p w14:paraId="3923E5FF" w14:textId="77777777" w:rsidR="0052697D" w:rsidRPr="00F02ED9" w:rsidRDefault="0052697D" w:rsidP="0052697D">
      <w:pPr>
        <w:pStyle w:val="B5"/>
      </w:pPr>
      <w:r w:rsidRPr="00F02ED9">
        <w:t>5&gt;</w:t>
      </w:r>
      <w:r w:rsidRPr="00F02ED9">
        <w:tab/>
        <w:t>consider access to the cell as barred;</w:t>
      </w:r>
    </w:p>
    <w:p w14:paraId="313B2CDF" w14:textId="77777777" w:rsidR="0052697D" w:rsidRPr="00F02ED9" w:rsidRDefault="0052697D" w:rsidP="0052697D">
      <w:pPr>
        <w:pStyle w:val="B2"/>
      </w:pPr>
      <w:r w:rsidRPr="00F02ED9">
        <w:t>2&gt;</w:t>
      </w:r>
      <w:r w:rsidRPr="00F02ED9">
        <w:tab/>
        <w:t>if access to the cell is barred:</w:t>
      </w:r>
    </w:p>
    <w:p w14:paraId="46353A8F" w14:textId="77777777" w:rsidR="0052697D" w:rsidRPr="00F02ED9" w:rsidRDefault="0052697D" w:rsidP="0052697D">
      <w:pPr>
        <w:pStyle w:val="B3"/>
      </w:pPr>
      <w:r w:rsidRPr="00F02ED9">
        <w:t>3&gt;</w:t>
      </w:r>
      <w:r w:rsidRPr="00F02ED9">
        <w:tab/>
        <w:t>inform upper layers about the failure to establish the RRC connection or failure to resume the RRC connection with suspend indication, upon which the procedure ends;</w:t>
      </w:r>
    </w:p>
    <w:p w14:paraId="031447BC" w14:textId="77777777" w:rsidR="0052697D" w:rsidRPr="00F02ED9" w:rsidRDefault="0052697D" w:rsidP="0052697D">
      <w:pPr>
        <w:pStyle w:val="B1"/>
      </w:pPr>
      <w:r w:rsidRPr="00F02ED9">
        <w:t>1&gt;</w:t>
      </w:r>
      <w:r w:rsidRPr="00F02ED9">
        <w:tab/>
        <w:t>else if the UE is establishing the RRC connection for mobile originating calls:</w:t>
      </w:r>
    </w:p>
    <w:p w14:paraId="3C10AB39" w14:textId="77777777" w:rsidR="0052697D" w:rsidRPr="00F02ED9" w:rsidRDefault="0052697D" w:rsidP="0052697D">
      <w:pPr>
        <w:pStyle w:val="B2"/>
      </w:pPr>
      <w:r w:rsidRPr="00F02ED9">
        <w:t>2&gt;</w:t>
      </w:r>
      <w:r w:rsidRPr="00F02ED9">
        <w:tab/>
        <w:t>perform access barring check as specified in 5.3.3.11, using T303 as "</w:t>
      </w:r>
      <w:proofErr w:type="spellStart"/>
      <w:r w:rsidRPr="00F02ED9">
        <w:t>Tbarring</w:t>
      </w:r>
      <w:proofErr w:type="spellEnd"/>
      <w:r w:rsidRPr="00F02ED9">
        <w:t xml:space="preserve">" and </w:t>
      </w:r>
      <w:r w:rsidRPr="00F02ED9">
        <w:rPr>
          <w:i/>
        </w:rPr>
        <w:t>ac-</w:t>
      </w:r>
      <w:proofErr w:type="spellStart"/>
      <w:r w:rsidRPr="00F02ED9">
        <w:rPr>
          <w:i/>
        </w:rPr>
        <w:t>BarringForMO</w:t>
      </w:r>
      <w:proofErr w:type="spellEnd"/>
      <w:r w:rsidRPr="00F02ED9">
        <w:rPr>
          <w:i/>
        </w:rPr>
        <w:t>-Data</w:t>
      </w:r>
      <w:r w:rsidRPr="00F02ED9">
        <w:t xml:space="preserve"> as "AC barring parameter";</w:t>
      </w:r>
    </w:p>
    <w:p w14:paraId="66857ED3" w14:textId="77777777" w:rsidR="0052697D" w:rsidRPr="00F02ED9" w:rsidRDefault="0052697D" w:rsidP="0052697D">
      <w:pPr>
        <w:pStyle w:val="B2"/>
      </w:pPr>
      <w:r w:rsidRPr="00F02ED9">
        <w:t>2&gt;</w:t>
      </w:r>
      <w:r w:rsidRPr="00F02ED9">
        <w:tab/>
        <w:t>if access to the cell is barred:</w:t>
      </w:r>
    </w:p>
    <w:p w14:paraId="2A5F62AF" w14:textId="77777777" w:rsidR="0052697D" w:rsidRPr="00F02ED9" w:rsidRDefault="0052697D" w:rsidP="0052697D">
      <w:pPr>
        <w:pStyle w:val="B3"/>
      </w:pPr>
      <w:r w:rsidRPr="00F02ED9">
        <w:t>3&gt;</w:t>
      </w:r>
      <w:r w:rsidRPr="00F02ED9">
        <w:tab/>
        <w:t xml:space="preserve">if </w:t>
      </w:r>
      <w:r w:rsidRPr="00F02ED9">
        <w:rPr>
          <w:i/>
          <w:iCs/>
        </w:rPr>
        <w:t>SystemInformationBlockType2</w:t>
      </w:r>
      <w:r w:rsidRPr="00F02ED9">
        <w:t xml:space="preserve"> includes </w:t>
      </w:r>
      <w:r w:rsidRPr="00F02ED9">
        <w:rPr>
          <w:i/>
          <w:iCs/>
        </w:rPr>
        <w:t>ac-</w:t>
      </w:r>
      <w:proofErr w:type="spellStart"/>
      <w:r w:rsidRPr="00F02ED9">
        <w:rPr>
          <w:i/>
          <w:iCs/>
        </w:rPr>
        <w:t>BarringForCSFB</w:t>
      </w:r>
      <w:proofErr w:type="spellEnd"/>
      <w:r w:rsidRPr="00F02ED9">
        <w:t xml:space="preserve"> or the UE does not support CS </w:t>
      </w:r>
      <w:proofErr w:type="spellStart"/>
      <w:r w:rsidRPr="00F02ED9">
        <w:t>fallback</w:t>
      </w:r>
      <w:proofErr w:type="spellEnd"/>
      <w:r w:rsidRPr="00F02ED9">
        <w:t>:</w:t>
      </w:r>
    </w:p>
    <w:p w14:paraId="28599AFC" w14:textId="77777777" w:rsidR="0052697D" w:rsidRPr="00F02ED9" w:rsidRDefault="0052697D" w:rsidP="0052697D">
      <w:pPr>
        <w:pStyle w:val="B4"/>
        <w:rPr>
          <w:rFonts w:eastAsia="PMingLiU"/>
          <w:lang w:eastAsia="zh-TW"/>
        </w:rPr>
      </w:pPr>
      <w:r w:rsidRPr="00F02ED9">
        <w:t>4&gt;</w:t>
      </w:r>
      <w:r w:rsidRPr="00F02ED9">
        <w:tab/>
      </w:r>
      <w:r w:rsidRPr="00F02ED9">
        <w:rPr>
          <w:rFonts w:eastAsia="PMingLiU"/>
          <w:lang w:eastAsia="zh-TW"/>
        </w:rPr>
        <w:t xml:space="preserve">inform upper layers about the failure to establish the RRC connection </w:t>
      </w:r>
      <w:r w:rsidRPr="00F02ED9">
        <w:t>or failure to resume the RRC connection with suspend indication</w:t>
      </w:r>
      <w:r w:rsidRPr="00F02ED9">
        <w:rPr>
          <w:rFonts w:eastAsia="PMingLiU"/>
          <w:lang w:eastAsia="zh-TW"/>
        </w:rPr>
        <w:t xml:space="preserve"> and that access barring for mobile originating calls is applicable, upon which the procedure ends;</w:t>
      </w:r>
    </w:p>
    <w:p w14:paraId="109B6CFF" w14:textId="77777777" w:rsidR="0052697D" w:rsidRPr="00F02ED9" w:rsidRDefault="0052697D" w:rsidP="0052697D">
      <w:pPr>
        <w:pStyle w:val="B3"/>
      </w:pPr>
      <w:r w:rsidRPr="00F02ED9">
        <w:rPr>
          <w:rFonts w:eastAsia="PMingLiU"/>
          <w:lang w:eastAsia="zh-TW"/>
        </w:rPr>
        <w:t>3&gt;</w:t>
      </w:r>
      <w:r w:rsidRPr="00F02ED9">
        <w:rPr>
          <w:rFonts w:eastAsia="PMingLiU"/>
          <w:lang w:eastAsia="zh-TW"/>
        </w:rPr>
        <w:tab/>
      </w:r>
      <w:r w:rsidRPr="00F02ED9">
        <w:t>else (</w:t>
      </w:r>
      <w:r w:rsidRPr="00F02ED9">
        <w:rPr>
          <w:i/>
        </w:rPr>
        <w:t>SystemInformationBlockType2</w:t>
      </w:r>
      <w:r w:rsidRPr="00F02ED9">
        <w:t xml:space="preserve"> does not include </w:t>
      </w:r>
      <w:r w:rsidRPr="00F02ED9">
        <w:rPr>
          <w:i/>
        </w:rPr>
        <w:t>ac-</w:t>
      </w:r>
      <w:proofErr w:type="spellStart"/>
      <w:r w:rsidRPr="00F02ED9">
        <w:rPr>
          <w:i/>
        </w:rPr>
        <w:t>BarringForCSFB</w:t>
      </w:r>
      <w:proofErr w:type="spellEnd"/>
      <w:r w:rsidRPr="00F02ED9">
        <w:t xml:space="preserve"> and the UE supports CS </w:t>
      </w:r>
      <w:proofErr w:type="spellStart"/>
      <w:r w:rsidRPr="00F02ED9">
        <w:t>fallback</w:t>
      </w:r>
      <w:proofErr w:type="spellEnd"/>
      <w:r w:rsidRPr="00F02ED9">
        <w:t>):</w:t>
      </w:r>
    </w:p>
    <w:p w14:paraId="35B13600" w14:textId="77777777" w:rsidR="0052697D" w:rsidRPr="00F02ED9" w:rsidRDefault="0052697D" w:rsidP="0052697D">
      <w:pPr>
        <w:pStyle w:val="B4"/>
      </w:pPr>
      <w:r w:rsidRPr="00F02ED9">
        <w:t>4&gt;</w:t>
      </w:r>
      <w:r w:rsidRPr="00F02ED9">
        <w:tab/>
        <w:t>if timer T306 is not running, start T306 with the timer value of T303;</w:t>
      </w:r>
    </w:p>
    <w:p w14:paraId="6A715CCA" w14:textId="77777777" w:rsidR="0052697D" w:rsidRPr="00F02ED9" w:rsidRDefault="0052697D" w:rsidP="0052697D">
      <w:pPr>
        <w:pStyle w:val="B4"/>
        <w:rPr>
          <w:rFonts w:eastAsia="PMingLiU"/>
          <w:lang w:eastAsia="zh-TW"/>
        </w:rPr>
      </w:pPr>
      <w:r w:rsidRPr="00F02ED9">
        <w:t>4</w:t>
      </w:r>
      <w:r w:rsidRPr="00F02ED9">
        <w:rPr>
          <w:rFonts w:eastAsia="PMingLiU"/>
          <w:lang w:eastAsia="zh-TW"/>
        </w:rPr>
        <w:t>&gt;</w:t>
      </w:r>
      <w:r w:rsidRPr="00F02ED9">
        <w:rPr>
          <w:rFonts w:eastAsia="PMingLiU"/>
          <w:lang w:eastAsia="zh-TW"/>
        </w:rPr>
        <w:tab/>
      </w:r>
      <w:r w:rsidRPr="00F02ED9">
        <w:t>inform</w:t>
      </w:r>
      <w:r w:rsidRPr="00F02ED9">
        <w:rPr>
          <w:rFonts w:eastAsia="PMingLiU"/>
          <w:lang w:eastAsia="zh-TW"/>
        </w:rPr>
        <w:t xml:space="preserve"> upper layers about the failure to establish the RRC connection </w:t>
      </w:r>
      <w:r w:rsidRPr="00F02ED9">
        <w:t>or failure to resume the RRC connection with suspend indication</w:t>
      </w:r>
      <w:r w:rsidRPr="00F02ED9">
        <w:rPr>
          <w:rFonts w:eastAsia="PMingLiU"/>
          <w:lang w:eastAsia="zh-TW"/>
        </w:rPr>
        <w:t xml:space="preserve"> and that access barring for mobile originating calls </w:t>
      </w:r>
      <w:r w:rsidRPr="00F02ED9">
        <w:t xml:space="preserve">and mobile originating CS </w:t>
      </w:r>
      <w:proofErr w:type="spellStart"/>
      <w:r w:rsidRPr="00F02ED9">
        <w:t>fallback</w:t>
      </w:r>
      <w:proofErr w:type="spellEnd"/>
      <w:r w:rsidRPr="00F02ED9">
        <w:t xml:space="preserve"> </w:t>
      </w:r>
      <w:r w:rsidRPr="00F02ED9">
        <w:rPr>
          <w:rFonts w:eastAsia="PMingLiU"/>
          <w:lang w:eastAsia="zh-TW"/>
        </w:rPr>
        <w:t>is applicable, upon which the procedure ends;</w:t>
      </w:r>
    </w:p>
    <w:p w14:paraId="1A019377" w14:textId="77777777" w:rsidR="0052697D" w:rsidRPr="00F02ED9" w:rsidRDefault="0052697D" w:rsidP="0052697D">
      <w:pPr>
        <w:pStyle w:val="B1"/>
      </w:pPr>
      <w:r w:rsidRPr="00F02ED9">
        <w:t>1&gt;</w:t>
      </w:r>
      <w:r w:rsidRPr="00F02ED9">
        <w:tab/>
        <w:t>else if the UE is establishing the RRC connection for mobile originating signalling:</w:t>
      </w:r>
    </w:p>
    <w:p w14:paraId="49830D27" w14:textId="77777777" w:rsidR="0052697D" w:rsidRPr="00F02ED9" w:rsidRDefault="0052697D" w:rsidP="0052697D">
      <w:pPr>
        <w:pStyle w:val="B2"/>
      </w:pPr>
      <w:r w:rsidRPr="00F02ED9">
        <w:lastRenderedPageBreak/>
        <w:t>2&gt;</w:t>
      </w:r>
      <w:r w:rsidRPr="00F02ED9">
        <w:tab/>
        <w:t>perform access barring check as specified in 5.3.3.11, using T305 as "</w:t>
      </w:r>
      <w:proofErr w:type="spellStart"/>
      <w:r w:rsidRPr="00F02ED9">
        <w:t>Tbarring</w:t>
      </w:r>
      <w:proofErr w:type="spellEnd"/>
      <w:r w:rsidRPr="00F02ED9">
        <w:t xml:space="preserve">" and </w:t>
      </w:r>
      <w:r w:rsidRPr="00F02ED9">
        <w:rPr>
          <w:i/>
        </w:rPr>
        <w:t>ac-</w:t>
      </w:r>
      <w:proofErr w:type="spellStart"/>
      <w:r w:rsidRPr="00F02ED9">
        <w:rPr>
          <w:i/>
        </w:rPr>
        <w:t>BarringForMO</w:t>
      </w:r>
      <w:proofErr w:type="spellEnd"/>
      <w:r w:rsidRPr="00F02ED9">
        <w:rPr>
          <w:i/>
        </w:rPr>
        <w:t>-Signalling</w:t>
      </w:r>
      <w:r w:rsidRPr="00F02ED9">
        <w:t xml:space="preserve"> as "AC barring parameter";</w:t>
      </w:r>
    </w:p>
    <w:p w14:paraId="439C719A" w14:textId="77777777" w:rsidR="0052697D" w:rsidRPr="00F02ED9" w:rsidRDefault="0052697D" w:rsidP="0052697D">
      <w:pPr>
        <w:pStyle w:val="B2"/>
      </w:pPr>
      <w:r w:rsidRPr="00F02ED9">
        <w:t>2&gt;</w:t>
      </w:r>
      <w:r w:rsidRPr="00F02ED9">
        <w:tab/>
        <w:t>if access to the cell is barred:</w:t>
      </w:r>
    </w:p>
    <w:p w14:paraId="63BEF204" w14:textId="77777777" w:rsidR="0052697D" w:rsidRPr="00F02ED9" w:rsidRDefault="0052697D" w:rsidP="0052697D">
      <w:pPr>
        <w:pStyle w:val="B3"/>
        <w:rPr>
          <w:rFonts w:eastAsia="PMingLiU"/>
          <w:lang w:eastAsia="zh-TW"/>
        </w:rPr>
      </w:pPr>
      <w:r w:rsidRPr="00F02ED9">
        <w:rPr>
          <w:rFonts w:eastAsia="PMingLiU"/>
          <w:lang w:eastAsia="zh-TW"/>
        </w:rPr>
        <w:t>3&gt;</w:t>
      </w:r>
      <w:r w:rsidRPr="00F02ED9">
        <w:rPr>
          <w:rFonts w:eastAsia="PMingLiU"/>
          <w:lang w:eastAsia="zh-TW"/>
        </w:rPr>
        <w:tab/>
        <w:t xml:space="preserve">inform upper layers about the failure to establish the RRC connection </w:t>
      </w:r>
      <w:r w:rsidRPr="00F02ED9">
        <w:t>or failure to resume the RRC connection with suspend indication</w:t>
      </w:r>
      <w:r w:rsidRPr="00F02ED9">
        <w:rPr>
          <w:rFonts w:eastAsia="PMingLiU"/>
          <w:lang w:eastAsia="zh-TW"/>
        </w:rPr>
        <w:t xml:space="preserve"> and that access barring for mobile originating </w:t>
      </w:r>
      <w:r w:rsidRPr="00F02ED9">
        <w:t xml:space="preserve">signalling </w:t>
      </w:r>
      <w:r w:rsidRPr="00F02ED9">
        <w:rPr>
          <w:rFonts w:eastAsia="PMingLiU"/>
          <w:lang w:eastAsia="zh-TW"/>
        </w:rPr>
        <w:t>is applicable, upon which the procedure ends;</w:t>
      </w:r>
    </w:p>
    <w:p w14:paraId="2F5771D3" w14:textId="77777777" w:rsidR="0052697D" w:rsidRPr="00F02ED9" w:rsidRDefault="0052697D" w:rsidP="0052697D">
      <w:pPr>
        <w:pStyle w:val="B1"/>
        <w:ind w:left="540" w:hanging="360"/>
      </w:pPr>
      <w:r w:rsidRPr="00F02ED9">
        <w:t>1&gt;</w:t>
      </w:r>
      <w:r w:rsidRPr="00F02ED9">
        <w:tab/>
        <w:t xml:space="preserve">else if the UE is establishing the RRC connection for mobile originating CS </w:t>
      </w:r>
      <w:proofErr w:type="spellStart"/>
      <w:r w:rsidRPr="00F02ED9">
        <w:t>fallback</w:t>
      </w:r>
      <w:proofErr w:type="spellEnd"/>
      <w:r w:rsidRPr="00F02ED9">
        <w:t>:</w:t>
      </w:r>
    </w:p>
    <w:p w14:paraId="48B6747C" w14:textId="77777777" w:rsidR="0052697D" w:rsidRPr="00F02ED9" w:rsidRDefault="0052697D" w:rsidP="0052697D">
      <w:pPr>
        <w:pStyle w:val="B2"/>
      </w:pPr>
      <w:r w:rsidRPr="00F02ED9">
        <w:t>2&gt;</w:t>
      </w:r>
      <w:r w:rsidRPr="00F02ED9">
        <w:tab/>
        <w:t xml:space="preserve">if </w:t>
      </w:r>
      <w:r w:rsidRPr="00F02ED9">
        <w:rPr>
          <w:i/>
        </w:rPr>
        <w:t>SystemInformationBlockType2</w:t>
      </w:r>
      <w:r w:rsidRPr="00F02ED9">
        <w:t xml:space="preserve"> includes </w:t>
      </w:r>
      <w:r w:rsidRPr="00F02ED9">
        <w:rPr>
          <w:i/>
        </w:rPr>
        <w:t>ac-</w:t>
      </w:r>
      <w:proofErr w:type="spellStart"/>
      <w:r w:rsidRPr="00F02ED9">
        <w:rPr>
          <w:i/>
        </w:rPr>
        <w:t>BarringForCSFB</w:t>
      </w:r>
      <w:proofErr w:type="spellEnd"/>
      <w:r w:rsidRPr="00F02ED9">
        <w:t>:</w:t>
      </w:r>
    </w:p>
    <w:p w14:paraId="1A9F81CE" w14:textId="77777777" w:rsidR="0052697D" w:rsidRPr="00F02ED9" w:rsidRDefault="0052697D" w:rsidP="0052697D">
      <w:pPr>
        <w:pStyle w:val="B3"/>
      </w:pPr>
      <w:r w:rsidRPr="00F02ED9">
        <w:t>3&gt;</w:t>
      </w:r>
      <w:r w:rsidRPr="00F02ED9">
        <w:tab/>
        <w:t>perform access barring check as specified in 5.3.3.11, using T306 as "</w:t>
      </w:r>
      <w:proofErr w:type="spellStart"/>
      <w:r w:rsidRPr="00F02ED9">
        <w:t>Tbarring</w:t>
      </w:r>
      <w:proofErr w:type="spellEnd"/>
      <w:r w:rsidRPr="00F02ED9">
        <w:t xml:space="preserve">" and </w:t>
      </w:r>
      <w:r w:rsidRPr="00F02ED9">
        <w:rPr>
          <w:i/>
        </w:rPr>
        <w:t>ac-</w:t>
      </w:r>
      <w:proofErr w:type="spellStart"/>
      <w:r w:rsidRPr="00F02ED9">
        <w:rPr>
          <w:i/>
        </w:rPr>
        <w:t>BarringForCSFB</w:t>
      </w:r>
      <w:proofErr w:type="spellEnd"/>
      <w:r w:rsidRPr="00F02ED9">
        <w:t xml:space="preserve"> as "AC barring parameter";</w:t>
      </w:r>
    </w:p>
    <w:p w14:paraId="74437D9F" w14:textId="77777777" w:rsidR="0052697D" w:rsidRPr="00F02ED9" w:rsidRDefault="0052697D" w:rsidP="0052697D">
      <w:pPr>
        <w:pStyle w:val="B3"/>
      </w:pPr>
      <w:r w:rsidRPr="00F02ED9">
        <w:t>3&gt;</w:t>
      </w:r>
      <w:r w:rsidRPr="00F02ED9">
        <w:tab/>
        <w:t>if access to the cell is barred:</w:t>
      </w:r>
    </w:p>
    <w:p w14:paraId="5C372908" w14:textId="77777777" w:rsidR="0052697D" w:rsidRPr="00F02ED9" w:rsidRDefault="0052697D" w:rsidP="0052697D">
      <w:pPr>
        <w:pStyle w:val="B4"/>
      </w:pPr>
      <w:r w:rsidRPr="00F02ED9">
        <w:t>4</w:t>
      </w:r>
      <w:r w:rsidRPr="00F02ED9">
        <w:rPr>
          <w:rFonts w:eastAsia="PMingLiU"/>
          <w:lang w:eastAsia="zh-TW"/>
        </w:rPr>
        <w:t>&gt;</w:t>
      </w:r>
      <w:r w:rsidRPr="00F02ED9">
        <w:rPr>
          <w:rFonts w:eastAsia="PMingLiU"/>
          <w:lang w:eastAsia="zh-TW"/>
        </w:rPr>
        <w:tab/>
        <w:t xml:space="preserve">inform upper layers about the failure to establish the RRC connection </w:t>
      </w:r>
      <w:r w:rsidRPr="00F02ED9">
        <w:t>or failure to resume the RRC connection with suspend indication</w:t>
      </w:r>
      <w:r w:rsidRPr="00F02ED9">
        <w:rPr>
          <w:rFonts w:eastAsia="PMingLiU"/>
          <w:lang w:eastAsia="zh-TW"/>
        </w:rPr>
        <w:t xml:space="preserve"> and that access barring for mobile originating </w:t>
      </w:r>
      <w:r w:rsidRPr="00F02ED9">
        <w:t xml:space="preserve">CS </w:t>
      </w:r>
      <w:proofErr w:type="spellStart"/>
      <w:r w:rsidRPr="00F02ED9">
        <w:t>fallback</w:t>
      </w:r>
      <w:proofErr w:type="spellEnd"/>
      <w:r w:rsidRPr="00F02ED9">
        <w:t xml:space="preserve"> </w:t>
      </w:r>
      <w:r w:rsidRPr="00F02ED9">
        <w:rPr>
          <w:rFonts w:eastAsia="PMingLiU"/>
          <w:lang w:eastAsia="zh-TW"/>
        </w:rPr>
        <w:t xml:space="preserve">is applicable, </w:t>
      </w:r>
      <w:r w:rsidRPr="00F02ED9">
        <w:t xml:space="preserve">due to </w:t>
      </w:r>
      <w:r w:rsidRPr="00F02ED9">
        <w:rPr>
          <w:i/>
        </w:rPr>
        <w:t>ac-</w:t>
      </w:r>
      <w:proofErr w:type="spellStart"/>
      <w:r w:rsidRPr="00F02ED9">
        <w:rPr>
          <w:i/>
        </w:rPr>
        <w:t>BarringForCSFB</w:t>
      </w:r>
      <w:proofErr w:type="spellEnd"/>
      <w:r w:rsidRPr="00F02ED9">
        <w:t xml:space="preserve">, </w:t>
      </w:r>
      <w:r w:rsidRPr="00F02ED9">
        <w:rPr>
          <w:rFonts w:eastAsia="PMingLiU"/>
          <w:lang w:eastAsia="zh-TW"/>
        </w:rPr>
        <w:t>upon which the procedure ends;</w:t>
      </w:r>
    </w:p>
    <w:p w14:paraId="4B2E03E1" w14:textId="77777777" w:rsidR="0052697D" w:rsidRPr="00F02ED9" w:rsidRDefault="0052697D" w:rsidP="0052697D">
      <w:pPr>
        <w:pStyle w:val="B2"/>
      </w:pPr>
      <w:r w:rsidRPr="00F02ED9">
        <w:t>2&gt;</w:t>
      </w:r>
      <w:r w:rsidRPr="00F02ED9">
        <w:tab/>
        <w:t>else:</w:t>
      </w:r>
    </w:p>
    <w:p w14:paraId="3F579EC3" w14:textId="77777777" w:rsidR="0052697D" w:rsidRPr="00F02ED9" w:rsidRDefault="0052697D" w:rsidP="0052697D">
      <w:pPr>
        <w:pStyle w:val="B3"/>
      </w:pPr>
      <w:r w:rsidRPr="00F02ED9">
        <w:t>3&gt;</w:t>
      </w:r>
      <w:r w:rsidRPr="00F02ED9">
        <w:tab/>
        <w:t>perform access barring check as specified in 5.3.3.11, using T306 as "</w:t>
      </w:r>
      <w:proofErr w:type="spellStart"/>
      <w:r w:rsidRPr="00F02ED9">
        <w:t>Tbarring</w:t>
      </w:r>
      <w:proofErr w:type="spellEnd"/>
      <w:r w:rsidRPr="00F02ED9">
        <w:t xml:space="preserve">" and </w:t>
      </w:r>
      <w:r w:rsidRPr="00F02ED9">
        <w:rPr>
          <w:i/>
        </w:rPr>
        <w:t>ac-</w:t>
      </w:r>
      <w:proofErr w:type="spellStart"/>
      <w:r w:rsidRPr="00F02ED9">
        <w:rPr>
          <w:i/>
        </w:rPr>
        <w:t>BarringForMO</w:t>
      </w:r>
      <w:proofErr w:type="spellEnd"/>
      <w:r w:rsidRPr="00F02ED9">
        <w:rPr>
          <w:i/>
        </w:rPr>
        <w:t>-Data</w:t>
      </w:r>
      <w:r w:rsidRPr="00F02ED9">
        <w:t xml:space="preserve"> as "AC barring parameter";</w:t>
      </w:r>
    </w:p>
    <w:p w14:paraId="1F727862" w14:textId="77777777" w:rsidR="0052697D" w:rsidRPr="00F02ED9" w:rsidRDefault="0052697D" w:rsidP="0052697D">
      <w:pPr>
        <w:pStyle w:val="B3"/>
      </w:pPr>
      <w:r w:rsidRPr="00F02ED9">
        <w:t>3&gt;</w:t>
      </w:r>
      <w:r w:rsidRPr="00F02ED9">
        <w:tab/>
        <w:t>if access to the cell is barred:</w:t>
      </w:r>
    </w:p>
    <w:p w14:paraId="0580FD67" w14:textId="77777777" w:rsidR="0052697D" w:rsidRPr="00F02ED9" w:rsidRDefault="0052697D" w:rsidP="0052697D">
      <w:pPr>
        <w:pStyle w:val="B4"/>
      </w:pPr>
      <w:r w:rsidRPr="00F02ED9">
        <w:t>4&gt;</w:t>
      </w:r>
      <w:r w:rsidRPr="00F02ED9">
        <w:tab/>
        <w:t>if timer T303 is not running, start T303 with the timer value of T306;</w:t>
      </w:r>
    </w:p>
    <w:p w14:paraId="40861BEE" w14:textId="77777777" w:rsidR="0052697D" w:rsidRPr="00F02ED9" w:rsidRDefault="0052697D" w:rsidP="0052697D">
      <w:pPr>
        <w:pStyle w:val="B4"/>
        <w:rPr>
          <w:rFonts w:eastAsia="PMingLiU"/>
          <w:lang w:eastAsia="zh-TW"/>
        </w:rPr>
      </w:pPr>
      <w:r w:rsidRPr="00F02ED9">
        <w:t>4</w:t>
      </w:r>
      <w:r w:rsidRPr="00F02ED9">
        <w:rPr>
          <w:rFonts w:eastAsia="PMingLiU"/>
          <w:lang w:eastAsia="zh-TW"/>
        </w:rPr>
        <w:t>&gt;</w:t>
      </w:r>
      <w:r w:rsidRPr="00F02ED9">
        <w:rPr>
          <w:rFonts w:eastAsia="PMingLiU"/>
          <w:lang w:eastAsia="zh-TW"/>
        </w:rPr>
        <w:tab/>
        <w:t xml:space="preserve">inform upper layers about the failure to establish the RRC connection </w:t>
      </w:r>
      <w:r w:rsidRPr="00F02ED9">
        <w:t>or failure to resume the RRC connection with suspend indication</w:t>
      </w:r>
      <w:r w:rsidRPr="00F02ED9">
        <w:rPr>
          <w:rFonts w:eastAsia="PMingLiU"/>
          <w:lang w:eastAsia="zh-TW"/>
        </w:rPr>
        <w:t xml:space="preserve"> and that access barring for mobile originating </w:t>
      </w:r>
      <w:r w:rsidRPr="00F02ED9">
        <w:t xml:space="preserve">CS </w:t>
      </w:r>
      <w:proofErr w:type="spellStart"/>
      <w:r w:rsidRPr="00F02ED9">
        <w:t>fallback</w:t>
      </w:r>
      <w:proofErr w:type="spellEnd"/>
      <w:r w:rsidRPr="00F02ED9">
        <w:t xml:space="preserve"> and mobile originating calls </w:t>
      </w:r>
      <w:r w:rsidRPr="00F02ED9">
        <w:rPr>
          <w:rFonts w:eastAsia="PMingLiU"/>
          <w:lang w:eastAsia="zh-TW"/>
        </w:rPr>
        <w:t xml:space="preserve">is applicable, </w:t>
      </w:r>
      <w:r w:rsidRPr="00F02ED9">
        <w:t xml:space="preserve">due to </w:t>
      </w:r>
      <w:r w:rsidRPr="00F02ED9">
        <w:rPr>
          <w:i/>
        </w:rPr>
        <w:t>ac-</w:t>
      </w:r>
      <w:proofErr w:type="spellStart"/>
      <w:r w:rsidRPr="00F02ED9">
        <w:rPr>
          <w:i/>
        </w:rPr>
        <w:t>BarringForMO</w:t>
      </w:r>
      <w:proofErr w:type="spellEnd"/>
      <w:r w:rsidRPr="00F02ED9">
        <w:rPr>
          <w:i/>
        </w:rPr>
        <w:t>-Data</w:t>
      </w:r>
      <w:r w:rsidRPr="00F02ED9">
        <w:t xml:space="preserve">, </w:t>
      </w:r>
      <w:r w:rsidRPr="00F02ED9">
        <w:rPr>
          <w:rFonts w:eastAsia="PMingLiU"/>
          <w:lang w:eastAsia="zh-TW"/>
        </w:rPr>
        <w:t>upon which the procedure ends;</w:t>
      </w:r>
    </w:p>
    <w:p w14:paraId="73EA462F" w14:textId="77777777" w:rsidR="0052697D" w:rsidRPr="00F02ED9" w:rsidRDefault="0052697D" w:rsidP="0052697D">
      <w:pPr>
        <w:pStyle w:val="B1"/>
      </w:pPr>
      <w:r w:rsidRPr="00F02ED9">
        <w:t>1&gt;</w:t>
      </w:r>
      <w:r w:rsidRPr="00F02ED9">
        <w:tab/>
        <w:t xml:space="preserve">else if the UE is establishing the RRC connection for mobile originating MMTEL voice, mobile originating MMTEL video, mobile originating </w:t>
      </w:r>
      <w:proofErr w:type="spellStart"/>
      <w:r w:rsidRPr="00F02ED9">
        <w:t>SMSoIP</w:t>
      </w:r>
      <w:proofErr w:type="spellEnd"/>
      <w:r w:rsidRPr="00F02ED9">
        <w:t xml:space="preserve"> or mobile originating SMS; or</w:t>
      </w:r>
    </w:p>
    <w:p w14:paraId="7D937946" w14:textId="77777777" w:rsidR="0052697D" w:rsidRPr="00F02ED9" w:rsidRDefault="0052697D" w:rsidP="0052697D">
      <w:pPr>
        <w:pStyle w:val="B1"/>
      </w:pPr>
      <w:r w:rsidRPr="00F02ED9">
        <w:t>1&gt;</w:t>
      </w:r>
      <w:r w:rsidRPr="00F02ED9">
        <w:tab/>
        <w:t xml:space="preserve">if the UE is establishing the RRC connection after EPS </w:t>
      </w:r>
      <w:proofErr w:type="spellStart"/>
      <w:r w:rsidRPr="00F02ED9">
        <w:t>fallback</w:t>
      </w:r>
      <w:proofErr w:type="spellEnd"/>
      <w:r w:rsidRPr="00F02ED9">
        <w:t xml:space="preserve"> for IMS voice (see TS 23.502 [102]) was triggered in NR via </w:t>
      </w:r>
      <w:proofErr w:type="spellStart"/>
      <w:r w:rsidRPr="00F02ED9">
        <w:rPr>
          <w:i/>
          <w:iCs/>
        </w:rPr>
        <w:t>RRCRelease</w:t>
      </w:r>
      <w:proofErr w:type="spellEnd"/>
      <w:r w:rsidRPr="00F02ED9">
        <w:t xml:space="preserve"> with </w:t>
      </w:r>
      <w:proofErr w:type="spellStart"/>
      <w:r w:rsidRPr="00F02ED9">
        <w:rPr>
          <w:i/>
          <w:iCs/>
        </w:rPr>
        <w:t>voiceFallbackIndication</w:t>
      </w:r>
      <w:proofErr w:type="spellEnd"/>
      <w:r w:rsidRPr="00F02ED9">
        <w:t xml:space="preserve"> (see TS 38.331 [82]):</w:t>
      </w:r>
    </w:p>
    <w:p w14:paraId="1DA06A8B" w14:textId="77777777" w:rsidR="0052697D" w:rsidRPr="00F02ED9" w:rsidRDefault="0052697D" w:rsidP="0052697D">
      <w:pPr>
        <w:pStyle w:val="B2"/>
        <w:rPr>
          <w:rFonts w:eastAsia="Malgun Gothic"/>
          <w:lang w:eastAsia="ko-KR"/>
        </w:rPr>
      </w:pPr>
      <w:r w:rsidRPr="00F02ED9">
        <w:t>2&gt;</w:t>
      </w:r>
      <w:r w:rsidRPr="00F02ED9">
        <w:tab/>
        <w:t xml:space="preserve">if the UE is establishing the RRC connection for mobile originating MMTEL voice and </w:t>
      </w:r>
      <w:r w:rsidRPr="00F02ED9">
        <w:rPr>
          <w:i/>
        </w:rPr>
        <w:t>SystemInformationBlockType2</w:t>
      </w:r>
      <w:r w:rsidRPr="00F02ED9">
        <w:t xml:space="preserve"> includes </w:t>
      </w:r>
      <w:r w:rsidRPr="00F02ED9">
        <w:rPr>
          <w:i/>
        </w:rPr>
        <w:t>ac-</w:t>
      </w:r>
      <w:proofErr w:type="spellStart"/>
      <w:r w:rsidRPr="00F02ED9">
        <w:rPr>
          <w:i/>
        </w:rPr>
        <w:t>BarringSkipForMMTELVoice</w:t>
      </w:r>
      <w:proofErr w:type="spellEnd"/>
      <w:r w:rsidRPr="00F02ED9">
        <w:rPr>
          <w:rFonts w:eastAsia="Malgun Gothic"/>
          <w:lang w:eastAsia="ko-KR"/>
        </w:rPr>
        <w:t>; or</w:t>
      </w:r>
    </w:p>
    <w:p w14:paraId="2E241091" w14:textId="77777777" w:rsidR="0052697D" w:rsidRPr="00F02ED9" w:rsidRDefault="0052697D" w:rsidP="0052697D">
      <w:pPr>
        <w:pStyle w:val="B2"/>
        <w:rPr>
          <w:rFonts w:eastAsia="Malgun Gothic"/>
          <w:lang w:eastAsia="ko-KR"/>
        </w:rPr>
      </w:pPr>
      <w:r w:rsidRPr="00F02ED9">
        <w:t>2&gt;</w:t>
      </w:r>
      <w:r w:rsidRPr="00F02ED9">
        <w:tab/>
        <w:t xml:space="preserve">if the UE is establishing the RRC connection for mobile originating MMTEL video and </w:t>
      </w:r>
      <w:r w:rsidRPr="00F02ED9">
        <w:rPr>
          <w:i/>
        </w:rPr>
        <w:t>SystemInformationBlockType2</w:t>
      </w:r>
      <w:r w:rsidRPr="00F02ED9">
        <w:t xml:space="preserve"> includes </w:t>
      </w:r>
      <w:r w:rsidRPr="00F02ED9">
        <w:rPr>
          <w:i/>
        </w:rPr>
        <w:t>ac-</w:t>
      </w:r>
      <w:proofErr w:type="spellStart"/>
      <w:r w:rsidRPr="00F02ED9">
        <w:rPr>
          <w:i/>
        </w:rPr>
        <w:t>BarringSkipForMMTELVideo</w:t>
      </w:r>
      <w:proofErr w:type="spellEnd"/>
      <w:r w:rsidRPr="00F02ED9">
        <w:rPr>
          <w:rFonts w:eastAsia="Malgun Gothic"/>
          <w:lang w:eastAsia="ko-KR"/>
        </w:rPr>
        <w:t>; or</w:t>
      </w:r>
    </w:p>
    <w:p w14:paraId="389C5BC0" w14:textId="77777777" w:rsidR="0052697D" w:rsidRPr="00F02ED9" w:rsidRDefault="0052697D" w:rsidP="0052697D">
      <w:pPr>
        <w:pStyle w:val="B2"/>
        <w:rPr>
          <w:rFonts w:eastAsia="Malgun Gothic"/>
          <w:lang w:eastAsia="ko-KR"/>
        </w:rPr>
      </w:pPr>
      <w:r w:rsidRPr="00F02ED9">
        <w:t>2&gt;</w:t>
      </w:r>
      <w:r w:rsidRPr="00F02ED9">
        <w:tab/>
      </w:r>
      <w:r w:rsidRPr="00F02ED9">
        <w:rPr>
          <w:rFonts w:eastAsia="Malgun Gothic"/>
          <w:lang w:eastAsia="ko-KR"/>
        </w:rPr>
        <w:t>if</w:t>
      </w:r>
      <w:r w:rsidRPr="00F02ED9">
        <w:t xml:space="preserve"> the UE is establishing the RRC connection for mobile originating </w:t>
      </w:r>
      <w:proofErr w:type="spellStart"/>
      <w:r w:rsidRPr="00F02ED9">
        <w:t>SMSoIP</w:t>
      </w:r>
      <w:proofErr w:type="spellEnd"/>
      <w:r w:rsidRPr="00F02ED9">
        <w:t xml:space="preserve"> or SMS and </w:t>
      </w:r>
      <w:r w:rsidRPr="00F02ED9">
        <w:rPr>
          <w:i/>
        </w:rPr>
        <w:t>SystemInformationBlockType2</w:t>
      </w:r>
      <w:r w:rsidRPr="00F02ED9">
        <w:t xml:space="preserve"> includes </w:t>
      </w:r>
      <w:r w:rsidRPr="00F02ED9">
        <w:rPr>
          <w:i/>
        </w:rPr>
        <w:t>ac-</w:t>
      </w:r>
      <w:proofErr w:type="spellStart"/>
      <w:r w:rsidRPr="00F02ED9">
        <w:rPr>
          <w:i/>
        </w:rPr>
        <w:t>BarringSkipForSMS</w:t>
      </w:r>
      <w:proofErr w:type="spellEnd"/>
      <w:r w:rsidRPr="00F02ED9">
        <w:t>:</w:t>
      </w:r>
    </w:p>
    <w:p w14:paraId="61789CC1" w14:textId="77777777" w:rsidR="0052697D" w:rsidRPr="00F02ED9" w:rsidRDefault="0052697D" w:rsidP="0052697D">
      <w:pPr>
        <w:pStyle w:val="B3"/>
      </w:pPr>
      <w:r w:rsidRPr="00F02ED9">
        <w:rPr>
          <w:rFonts w:eastAsia="Malgun Gothic"/>
          <w:lang w:eastAsia="ko-KR"/>
        </w:rPr>
        <w:t>3</w:t>
      </w:r>
      <w:r w:rsidRPr="00F02ED9">
        <w:t>&gt;</w:t>
      </w:r>
      <w:r w:rsidRPr="00F02ED9">
        <w:tab/>
        <w:t>consider access to the cell as not barred;</w:t>
      </w:r>
    </w:p>
    <w:p w14:paraId="6B22874E" w14:textId="77777777" w:rsidR="0052697D" w:rsidRPr="00F02ED9" w:rsidRDefault="0052697D" w:rsidP="0052697D">
      <w:pPr>
        <w:pStyle w:val="B2"/>
        <w:rPr>
          <w:rFonts w:eastAsia="Malgun Gothic"/>
          <w:lang w:eastAsia="ko-KR"/>
        </w:rPr>
      </w:pPr>
      <w:r w:rsidRPr="00F02ED9">
        <w:rPr>
          <w:rFonts w:eastAsia="Malgun Gothic"/>
          <w:lang w:eastAsia="ko-KR"/>
        </w:rPr>
        <w:t>2&gt;</w:t>
      </w:r>
      <w:r w:rsidRPr="00F02ED9">
        <w:rPr>
          <w:rFonts w:eastAsia="Malgun Gothic"/>
          <w:lang w:eastAsia="ko-KR"/>
        </w:rPr>
        <w:tab/>
        <w:t>else:</w:t>
      </w:r>
    </w:p>
    <w:p w14:paraId="26ADAA75" w14:textId="77777777" w:rsidR="0052697D" w:rsidRPr="00F02ED9" w:rsidRDefault="0052697D" w:rsidP="0052697D">
      <w:pPr>
        <w:pStyle w:val="B3"/>
        <w:rPr>
          <w:i/>
        </w:rPr>
      </w:pPr>
      <w:r w:rsidRPr="00F02ED9">
        <w:rPr>
          <w:rFonts w:eastAsia="Malgun Gothic"/>
          <w:lang w:eastAsia="ko-KR"/>
        </w:rPr>
        <w:t>3</w:t>
      </w:r>
      <w:r w:rsidRPr="00F02ED9">
        <w:t>&gt;</w:t>
      </w:r>
      <w:r w:rsidRPr="00F02ED9">
        <w:tab/>
        <w:t xml:space="preserve">if </w:t>
      </w:r>
      <w:proofErr w:type="spellStart"/>
      <w:r w:rsidRPr="00F02ED9">
        <w:rPr>
          <w:i/>
        </w:rPr>
        <w:t>establishmentCause</w:t>
      </w:r>
      <w:proofErr w:type="spellEnd"/>
      <w:r w:rsidRPr="00F02ED9">
        <w:t xml:space="preserve"> received from higher layers is </w:t>
      </w:r>
      <w:r w:rsidRPr="00F02ED9">
        <w:rPr>
          <w:rFonts w:eastAsia="Malgun Gothic"/>
          <w:lang w:eastAsia="ko-KR"/>
        </w:rPr>
        <w:t xml:space="preserve">set to </w:t>
      </w:r>
      <w:proofErr w:type="spellStart"/>
      <w:r w:rsidRPr="00F02ED9">
        <w:rPr>
          <w:i/>
        </w:rPr>
        <w:t>mo</w:t>
      </w:r>
      <w:proofErr w:type="spellEnd"/>
      <w:r w:rsidRPr="00F02ED9">
        <w:rPr>
          <w:i/>
        </w:rPr>
        <w:t>-Signalling</w:t>
      </w:r>
      <w:r w:rsidRPr="00F02ED9">
        <w:t xml:space="preserve"> (including the case that </w:t>
      </w:r>
      <w:proofErr w:type="spellStart"/>
      <w:r w:rsidRPr="00F02ED9">
        <w:rPr>
          <w:i/>
        </w:rPr>
        <w:t>mo</w:t>
      </w:r>
      <w:proofErr w:type="spellEnd"/>
      <w:r w:rsidRPr="00F02ED9">
        <w:rPr>
          <w:i/>
        </w:rPr>
        <w:t>-Signalling</w:t>
      </w:r>
      <w:r w:rsidRPr="00F02ED9">
        <w:t xml:space="preserve"> is replaced by </w:t>
      </w:r>
      <w:r w:rsidRPr="00F02ED9">
        <w:rPr>
          <w:i/>
          <w:noProof/>
        </w:rPr>
        <w:t>highPriorityAccess</w:t>
      </w:r>
      <w:r w:rsidRPr="00F02ED9">
        <w:rPr>
          <w:noProof/>
        </w:rPr>
        <w:t xml:space="preserve"> </w:t>
      </w:r>
      <w:r w:rsidRPr="00F02ED9">
        <w:t xml:space="preserve">according to TS 24.301 [35] or by </w:t>
      </w:r>
      <w:proofErr w:type="spellStart"/>
      <w:r w:rsidRPr="00F02ED9">
        <w:rPr>
          <w:i/>
        </w:rPr>
        <w:t>mo-VoiceCall</w:t>
      </w:r>
      <w:proofErr w:type="spellEnd"/>
      <w:r w:rsidRPr="00F02ED9">
        <w:rPr>
          <w:i/>
        </w:rPr>
        <w:t xml:space="preserve"> </w:t>
      </w:r>
      <w:r w:rsidRPr="00F02ED9">
        <w:t>according to the clause 5.3.3.3)</w:t>
      </w:r>
      <w:r w:rsidRPr="00F02ED9">
        <w:rPr>
          <w:i/>
        </w:rPr>
        <w:t>:</w:t>
      </w:r>
    </w:p>
    <w:p w14:paraId="6F710C5D" w14:textId="77777777" w:rsidR="0052697D" w:rsidRPr="00F02ED9" w:rsidRDefault="0052697D" w:rsidP="0052697D">
      <w:pPr>
        <w:pStyle w:val="B4"/>
      </w:pPr>
      <w:r w:rsidRPr="00F02ED9">
        <w:t>4&gt;</w:t>
      </w:r>
      <w:r w:rsidRPr="00F02ED9">
        <w:tab/>
        <w:t>perform access barring check as specified in 5.3.3.11, using T305 as "</w:t>
      </w:r>
      <w:proofErr w:type="spellStart"/>
      <w:r w:rsidRPr="00F02ED9">
        <w:t>Tbarring</w:t>
      </w:r>
      <w:proofErr w:type="spellEnd"/>
      <w:r w:rsidRPr="00F02ED9">
        <w:t xml:space="preserve">" and </w:t>
      </w:r>
      <w:r w:rsidRPr="00F02ED9">
        <w:rPr>
          <w:i/>
        </w:rPr>
        <w:t>ac-</w:t>
      </w:r>
      <w:proofErr w:type="spellStart"/>
      <w:r w:rsidRPr="00F02ED9">
        <w:rPr>
          <w:i/>
        </w:rPr>
        <w:t>BarringForMO</w:t>
      </w:r>
      <w:proofErr w:type="spellEnd"/>
      <w:r w:rsidRPr="00F02ED9">
        <w:rPr>
          <w:i/>
        </w:rPr>
        <w:t>-Signalling</w:t>
      </w:r>
      <w:r w:rsidRPr="00F02ED9">
        <w:t xml:space="preserve"> as "AC barring parameter";</w:t>
      </w:r>
    </w:p>
    <w:p w14:paraId="5EF43F06" w14:textId="77777777" w:rsidR="0052697D" w:rsidRPr="00F02ED9" w:rsidRDefault="0052697D" w:rsidP="0052697D">
      <w:pPr>
        <w:pStyle w:val="B4"/>
      </w:pPr>
      <w:r w:rsidRPr="00F02ED9">
        <w:rPr>
          <w:rFonts w:eastAsia="PMingLiU"/>
          <w:lang w:eastAsia="zh-TW"/>
        </w:rPr>
        <w:t>4&gt;</w:t>
      </w:r>
      <w:r w:rsidRPr="00F02ED9">
        <w:rPr>
          <w:rFonts w:eastAsia="PMingLiU"/>
          <w:lang w:eastAsia="zh-TW"/>
        </w:rPr>
        <w:tab/>
      </w:r>
      <w:r w:rsidRPr="00F02ED9">
        <w:t>if access to the cell is barred:</w:t>
      </w:r>
    </w:p>
    <w:p w14:paraId="5B22B11B" w14:textId="77777777" w:rsidR="0052697D" w:rsidRPr="00F02ED9" w:rsidRDefault="0052697D" w:rsidP="0052697D">
      <w:pPr>
        <w:pStyle w:val="B5"/>
        <w:rPr>
          <w:lang w:eastAsia="zh-TW"/>
        </w:rPr>
      </w:pPr>
      <w:r w:rsidRPr="00F02ED9">
        <w:rPr>
          <w:lang w:eastAsia="zh-TW"/>
        </w:rPr>
        <w:t>5&gt;</w:t>
      </w:r>
      <w:r w:rsidRPr="00F02ED9">
        <w:rPr>
          <w:lang w:eastAsia="zh-TW"/>
        </w:rPr>
        <w:tab/>
        <w:t>inform upper layers about the failure to establish the RRC connection</w:t>
      </w:r>
      <w:r w:rsidRPr="00F02ED9">
        <w:t xml:space="preserve"> or failure to resume the RRC connection with suspend indication</w:t>
      </w:r>
      <w:r w:rsidRPr="00F02ED9">
        <w:rPr>
          <w:lang w:eastAsia="zh-TW"/>
        </w:rPr>
        <w:t xml:space="preserve"> and that access barring for mobile originating </w:t>
      </w:r>
      <w:r w:rsidRPr="00F02ED9">
        <w:t xml:space="preserve">signalling </w:t>
      </w:r>
      <w:r w:rsidRPr="00F02ED9">
        <w:rPr>
          <w:lang w:eastAsia="zh-TW"/>
        </w:rPr>
        <w:t>is applicable, upon which the procedure ends;</w:t>
      </w:r>
    </w:p>
    <w:p w14:paraId="5CF1302C" w14:textId="77777777" w:rsidR="0052697D" w:rsidRPr="00F02ED9" w:rsidRDefault="0052697D" w:rsidP="0052697D">
      <w:pPr>
        <w:pStyle w:val="B3"/>
        <w:rPr>
          <w:i/>
        </w:rPr>
      </w:pPr>
      <w:r w:rsidRPr="00F02ED9">
        <w:lastRenderedPageBreak/>
        <w:t>3&gt;</w:t>
      </w:r>
      <w:r w:rsidRPr="00F02ED9">
        <w:tab/>
        <w:t xml:space="preserve">if </w:t>
      </w:r>
      <w:proofErr w:type="spellStart"/>
      <w:r w:rsidRPr="00F02ED9">
        <w:rPr>
          <w:i/>
        </w:rPr>
        <w:t>establishmentCause</w:t>
      </w:r>
      <w:proofErr w:type="spellEnd"/>
      <w:r w:rsidRPr="00F02ED9">
        <w:t xml:space="preserve"> received from higher layers is </w:t>
      </w:r>
      <w:r w:rsidRPr="00F02ED9">
        <w:rPr>
          <w:rFonts w:eastAsia="Malgun Gothic"/>
          <w:lang w:eastAsia="ko-KR"/>
        </w:rPr>
        <w:t xml:space="preserve">set to </w:t>
      </w:r>
      <w:proofErr w:type="spellStart"/>
      <w:r w:rsidRPr="00F02ED9">
        <w:rPr>
          <w:i/>
        </w:rPr>
        <w:t>mo</w:t>
      </w:r>
      <w:proofErr w:type="spellEnd"/>
      <w:r w:rsidRPr="00F02ED9">
        <w:rPr>
          <w:i/>
        </w:rPr>
        <w:t xml:space="preserve">-Data </w:t>
      </w:r>
      <w:r w:rsidRPr="00F02ED9">
        <w:t xml:space="preserve">(including the case that </w:t>
      </w:r>
      <w:proofErr w:type="spellStart"/>
      <w:r w:rsidRPr="00F02ED9">
        <w:rPr>
          <w:i/>
        </w:rPr>
        <w:t>mo</w:t>
      </w:r>
      <w:proofErr w:type="spellEnd"/>
      <w:r w:rsidRPr="00F02ED9">
        <w:rPr>
          <w:i/>
        </w:rPr>
        <w:t>-Data</w:t>
      </w:r>
      <w:r w:rsidRPr="00F02ED9">
        <w:t xml:space="preserve"> is replaced by </w:t>
      </w:r>
      <w:r w:rsidRPr="00F02ED9">
        <w:rPr>
          <w:i/>
          <w:noProof/>
        </w:rPr>
        <w:t>highPriorityAccess</w:t>
      </w:r>
      <w:r w:rsidRPr="00F02ED9">
        <w:t xml:space="preserve"> according to TS 24.301 [35] or by </w:t>
      </w:r>
      <w:proofErr w:type="spellStart"/>
      <w:r w:rsidRPr="00F02ED9">
        <w:rPr>
          <w:i/>
        </w:rPr>
        <w:t>mo-VoiceCall</w:t>
      </w:r>
      <w:proofErr w:type="spellEnd"/>
      <w:r w:rsidRPr="00F02ED9">
        <w:rPr>
          <w:i/>
        </w:rPr>
        <w:t xml:space="preserve"> </w:t>
      </w:r>
      <w:r w:rsidRPr="00F02ED9">
        <w:t>according to the clause 5.3.3.3):</w:t>
      </w:r>
    </w:p>
    <w:p w14:paraId="2BD2003F" w14:textId="77777777" w:rsidR="0052697D" w:rsidRPr="00F02ED9" w:rsidRDefault="0052697D" w:rsidP="0052697D">
      <w:pPr>
        <w:pStyle w:val="B4"/>
      </w:pPr>
      <w:r w:rsidRPr="00F02ED9">
        <w:t>4&gt;</w:t>
      </w:r>
      <w:r w:rsidRPr="00F02ED9">
        <w:tab/>
        <w:t>perform access barring check as specified in 5.3.3.11, using T303 as "</w:t>
      </w:r>
      <w:proofErr w:type="spellStart"/>
      <w:r w:rsidRPr="00F02ED9">
        <w:t>Tbarring</w:t>
      </w:r>
      <w:proofErr w:type="spellEnd"/>
      <w:r w:rsidRPr="00F02ED9">
        <w:t xml:space="preserve">" and </w:t>
      </w:r>
      <w:r w:rsidRPr="00F02ED9">
        <w:rPr>
          <w:i/>
        </w:rPr>
        <w:t>ac-</w:t>
      </w:r>
      <w:proofErr w:type="spellStart"/>
      <w:r w:rsidRPr="00F02ED9">
        <w:rPr>
          <w:i/>
        </w:rPr>
        <w:t>BarringForMO</w:t>
      </w:r>
      <w:proofErr w:type="spellEnd"/>
      <w:r w:rsidRPr="00F02ED9">
        <w:rPr>
          <w:i/>
        </w:rPr>
        <w:t>-Data</w:t>
      </w:r>
      <w:r w:rsidRPr="00F02ED9">
        <w:t xml:space="preserve"> as "AC barring parameter";</w:t>
      </w:r>
    </w:p>
    <w:p w14:paraId="326038D2" w14:textId="77777777" w:rsidR="0052697D" w:rsidRPr="00F02ED9" w:rsidRDefault="0052697D" w:rsidP="0052697D">
      <w:pPr>
        <w:pStyle w:val="B4"/>
      </w:pPr>
      <w:r w:rsidRPr="00F02ED9">
        <w:rPr>
          <w:rFonts w:eastAsia="PMingLiU"/>
          <w:lang w:eastAsia="zh-TW"/>
        </w:rPr>
        <w:t>4&gt;</w:t>
      </w:r>
      <w:r w:rsidRPr="00F02ED9">
        <w:rPr>
          <w:rFonts w:eastAsia="PMingLiU"/>
          <w:lang w:eastAsia="zh-TW"/>
        </w:rPr>
        <w:tab/>
      </w:r>
      <w:r w:rsidRPr="00F02ED9">
        <w:t>if access to the cell is barred:</w:t>
      </w:r>
    </w:p>
    <w:p w14:paraId="30709227" w14:textId="77777777" w:rsidR="0052697D" w:rsidRPr="00F02ED9" w:rsidRDefault="0052697D" w:rsidP="0052697D">
      <w:pPr>
        <w:pStyle w:val="B5"/>
      </w:pPr>
      <w:r w:rsidRPr="00F02ED9">
        <w:t>5&gt;</w:t>
      </w:r>
      <w:r w:rsidRPr="00F02ED9">
        <w:tab/>
        <w:t xml:space="preserve">if </w:t>
      </w:r>
      <w:r w:rsidRPr="00F02ED9">
        <w:rPr>
          <w:i/>
        </w:rPr>
        <w:t>SystemInformati</w:t>
      </w:r>
      <w:r w:rsidRPr="00F02ED9">
        <w:rPr>
          <w:i/>
          <w:iCs/>
        </w:rPr>
        <w:t>onBlockType2</w:t>
      </w:r>
      <w:r w:rsidRPr="00F02ED9">
        <w:t xml:space="preserve"> includes </w:t>
      </w:r>
      <w:r w:rsidRPr="00F02ED9">
        <w:rPr>
          <w:i/>
          <w:iCs/>
        </w:rPr>
        <w:t>ac-</w:t>
      </w:r>
      <w:proofErr w:type="spellStart"/>
      <w:r w:rsidRPr="00F02ED9">
        <w:rPr>
          <w:i/>
          <w:iCs/>
        </w:rPr>
        <w:t>BarringForCSFB</w:t>
      </w:r>
      <w:proofErr w:type="spellEnd"/>
      <w:r w:rsidRPr="00F02ED9">
        <w:t xml:space="preserve"> or the UE does not support CS </w:t>
      </w:r>
      <w:proofErr w:type="spellStart"/>
      <w:r w:rsidRPr="00F02ED9">
        <w:t>fallback</w:t>
      </w:r>
      <w:proofErr w:type="spellEnd"/>
      <w:r w:rsidRPr="00F02ED9">
        <w:t>:</w:t>
      </w:r>
    </w:p>
    <w:p w14:paraId="69A3AF0B" w14:textId="77777777" w:rsidR="0052697D" w:rsidRPr="00F02ED9" w:rsidRDefault="0052697D" w:rsidP="0052697D">
      <w:pPr>
        <w:pStyle w:val="B6"/>
        <w:rPr>
          <w:lang w:eastAsia="zh-TW"/>
        </w:rPr>
      </w:pPr>
      <w:r w:rsidRPr="00F02ED9">
        <w:t>6&gt;</w:t>
      </w:r>
      <w:r w:rsidRPr="00F02ED9">
        <w:tab/>
      </w:r>
      <w:r w:rsidRPr="00F02ED9">
        <w:rPr>
          <w:lang w:eastAsia="zh-TW"/>
        </w:rPr>
        <w:t>inform upper layers about the failure to establish the RRC connection</w:t>
      </w:r>
      <w:r w:rsidRPr="00F02ED9">
        <w:t xml:space="preserve"> or failure to resume the RRC connection with suspend indication</w:t>
      </w:r>
      <w:r w:rsidRPr="00F02ED9">
        <w:rPr>
          <w:lang w:eastAsia="zh-TW"/>
        </w:rPr>
        <w:t xml:space="preserve"> and that access barring for mobile originating calls is applicable, upon which the procedure ends;</w:t>
      </w:r>
    </w:p>
    <w:p w14:paraId="477F20C6" w14:textId="77777777" w:rsidR="0052697D" w:rsidRPr="00F02ED9" w:rsidRDefault="0052697D" w:rsidP="0052697D">
      <w:pPr>
        <w:pStyle w:val="B5"/>
      </w:pPr>
      <w:r w:rsidRPr="00F02ED9">
        <w:rPr>
          <w:rFonts w:eastAsia="PMingLiU"/>
          <w:lang w:eastAsia="zh-TW"/>
        </w:rPr>
        <w:t>5&gt;</w:t>
      </w:r>
      <w:r w:rsidRPr="00F02ED9">
        <w:rPr>
          <w:rFonts w:eastAsia="PMingLiU"/>
          <w:lang w:eastAsia="zh-TW"/>
        </w:rPr>
        <w:tab/>
      </w:r>
      <w:r w:rsidRPr="00F02ED9">
        <w:t>else (</w:t>
      </w:r>
      <w:r w:rsidRPr="00F02ED9">
        <w:rPr>
          <w:i/>
        </w:rPr>
        <w:t>SystemInformationBlockType2</w:t>
      </w:r>
      <w:r w:rsidRPr="00F02ED9">
        <w:t xml:space="preserve"> does not include </w:t>
      </w:r>
      <w:r w:rsidRPr="00F02ED9">
        <w:rPr>
          <w:i/>
        </w:rPr>
        <w:t>ac-</w:t>
      </w:r>
      <w:proofErr w:type="spellStart"/>
      <w:r w:rsidRPr="00F02ED9">
        <w:rPr>
          <w:i/>
        </w:rPr>
        <w:t>BarringForCSFB</w:t>
      </w:r>
      <w:proofErr w:type="spellEnd"/>
      <w:r w:rsidRPr="00F02ED9">
        <w:t xml:space="preserve"> and the UE supports CS </w:t>
      </w:r>
      <w:proofErr w:type="spellStart"/>
      <w:r w:rsidRPr="00F02ED9">
        <w:t>fallback</w:t>
      </w:r>
      <w:proofErr w:type="spellEnd"/>
      <w:r w:rsidRPr="00F02ED9">
        <w:t>):</w:t>
      </w:r>
    </w:p>
    <w:p w14:paraId="7319155B" w14:textId="77777777" w:rsidR="0052697D" w:rsidRPr="00F02ED9" w:rsidRDefault="0052697D" w:rsidP="0052697D">
      <w:pPr>
        <w:pStyle w:val="B6"/>
      </w:pPr>
      <w:r w:rsidRPr="00F02ED9">
        <w:t>6&gt;</w:t>
      </w:r>
      <w:r w:rsidRPr="00F02ED9">
        <w:tab/>
        <w:t>if timer T306 is not running, start T306 with the timer value of T303;</w:t>
      </w:r>
    </w:p>
    <w:p w14:paraId="24554490" w14:textId="77777777" w:rsidR="0052697D" w:rsidRPr="00F02ED9" w:rsidRDefault="0052697D" w:rsidP="0052697D">
      <w:pPr>
        <w:pStyle w:val="B6"/>
      </w:pPr>
      <w:r w:rsidRPr="00F02ED9">
        <w:t>6</w:t>
      </w:r>
      <w:r w:rsidRPr="00F02ED9">
        <w:rPr>
          <w:rFonts w:eastAsia="PMingLiU"/>
          <w:lang w:eastAsia="zh-TW"/>
        </w:rPr>
        <w:t>&gt;</w:t>
      </w:r>
      <w:r w:rsidRPr="00F02ED9">
        <w:rPr>
          <w:rFonts w:eastAsia="PMingLiU"/>
          <w:lang w:eastAsia="zh-TW"/>
        </w:rPr>
        <w:tab/>
      </w:r>
      <w:r w:rsidRPr="00F02ED9">
        <w:t>inform</w:t>
      </w:r>
      <w:r w:rsidRPr="00F02ED9">
        <w:rPr>
          <w:rFonts w:eastAsia="PMingLiU"/>
          <w:lang w:eastAsia="zh-TW"/>
        </w:rPr>
        <w:t xml:space="preserve"> upper layers about the failure to establish the RRC connection </w:t>
      </w:r>
      <w:r w:rsidRPr="00F02ED9">
        <w:t>or failure to resume the RRC connection with suspend indication</w:t>
      </w:r>
      <w:r w:rsidRPr="00F02ED9">
        <w:rPr>
          <w:rFonts w:eastAsia="PMingLiU"/>
          <w:lang w:eastAsia="zh-TW"/>
        </w:rPr>
        <w:t xml:space="preserve"> and that access barring for mobile originating calls </w:t>
      </w:r>
      <w:r w:rsidRPr="00F02ED9">
        <w:t xml:space="preserve">and mobile originating CS </w:t>
      </w:r>
      <w:proofErr w:type="spellStart"/>
      <w:r w:rsidRPr="00F02ED9">
        <w:t>fallback</w:t>
      </w:r>
      <w:proofErr w:type="spellEnd"/>
      <w:r w:rsidRPr="00F02ED9">
        <w:t xml:space="preserve"> </w:t>
      </w:r>
      <w:r w:rsidRPr="00F02ED9">
        <w:rPr>
          <w:rFonts w:eastAsia="PMingLiU"/>
          <w:lang w:eastAsia="zh-TW"/>
        </w:rPr>
        <w:t>is applicable, upon which the procedure ends;</w:t>
      </w:r>
    </w:p>
    <w:p w14:paraId="76340F91" w14:textId="77777777" w:rsidR="0052697D" w:rsidRPr="00F02ED9" w:rsidRDefault="0052697D" w:rsidP="0052697D">
      <w:pPr>
        <w:pStyle w:val="B1"/>
      </w:pPr>
      <w:r w:rsidRPr="00F02ED9">
        <w:t>Upon initiation of the procedure, if the UE is connected to 5GC, the UE shall:</w:t>
      </w:r>
    </w:p>
    <w:p w14:paraId="464623EA" w14:textId="77777777" w:rsidR="0052697D" w:rsidRPr="00F02ED9" w:rsidRDefault="0052697D" w:rsidP="0052697D">
      <w:pPr>
        <w:pStyle w:val="B1"/>
      </w:pPr>
      <w:r w:rsidRPr="00F02ED9">
        <w:t>1&gt;</w:t>
      </w:r>
      <w:r w:rsidRPr="00F02ED9">
        <w:tab/>
        <w:t>if the upper layers provide an Access Category and one or more Access Identities upon requesting establishment of an RRC connection:</w:t>
      </w:r>
    </w:p>
    <w:p w14:paraId="0BDC93C4" w14:textId="77777777" w:rsidR="0052697D" w:rsidRPr="00F02ED9" w:rsidRDefault="0052697D" w:rsidP="0052697D">
      <w:pPr>
        <w:pStyle w:val="B2"/>
      </w:pPr>
      <w:r w:rsidRPr="00F02ED9">
        <w:t>2&gt;</w:t>
      </w:r>
      <w:r w:rsidRPr="00F02ED9">
        <w:tab/>
        <w:t>perform the unified access control procedure as specified in 5.3.16 using the Access Category and Access Identities provided by upper layers;</w:t>
      </w:r>
    </w:p>
    <w:p w14:paraId="281D6BD2" w14:textId="77777777" w:rsidR="0052697D" w:rsidRPr="00F02ED9" w:rsidRDefault="0052697D" w:rsidP="0052697D">
      <w:pPr>
        <w:pStyle w:val="B3"/>
      </w:pPr>
      <w:r w:rsidRPr="00F02ED9">
        <w:t>3&gt;</w:t>
      </w:r>
      <w:r w:rsidRPr="00F02ED9">
        <w:tab/>
        <w:t>if the access attempt is barred, the procedure ends;</w:t>
      </w:r>
    </w:p>
    <w:p w14:paraId="0BBE11D0" w14:textId="77777777" w:rsidR="0052697D" w:rsidRPr="00F02ED9" w:rsidRDefault="0052697D" w:rsidP="0052697D">
      <w:pPr>
        <w:pStyle w:val="B1"/>
      </w:pPr>
      <w:r w:rsidRPr="00F02ED9">
        <w:t>1&gt;</w:t>
      </w:r>
      <w:r w:rsidRPr="00F02ED9">
        <w:tab/>
        <w:t>if the resumption of the RRC connection is triggered by response to NG-RAN paging:</w:t>
      </w:r>
    </w:p>
    <w:p w14:paraId="15BE06B9" w14:textId="77777777" w:rsidR="0052697D" w:rsidRPr="00F02ED9" w:rsidRDefault="0052697D" w:rsidP="0052697D">
      <w:pPr>
        <w:pStyle w:val="B2"/>
      </w:pPr>
      <w:r w:rsidRPr="00F02ED9">
        <w:t>2&gt;</w:t>
      </w:r>
      <w:r w:rsidRPr="00F02ED9">
        <w:tab/>
        <w:t>select '0' as the Access Category;</w:t>
      </w:r>
    </w:p>
    <w:p w14:paraId="3614967D" w14:textId="77777777" w:rsidR="0052697D" w:rsidRPr="00F02ED9" w:rsidRDefault="0052697D" w:rsidP="0052697D">
      <w:pPr>
        <w:pStyle w:val="B2"/>
      </w:pPr>
      <w:r w:rsidRPr="00F02ED9">
        <w:t>2&gt;</w:t>
      </w:r>
      <w:r w:rsidRPr="00F02ED9">
        <w:tab/>
        <w:t>perform the unified access control procedure as specified in 5.3.16 using the selected Access Category and one or more Access Identities provided by upper layers;</w:t>
      </w:r>
    </w:p>
    <w:p w14:paraId="4EDE047D" w14:textId="77777777" w:rsidR="0052697D" w:rsidRPr="00F02ED9" w:rsidRDefault="0052697D" w:rsidP="0052697D">
      <w:pPr>
        <w:pStyle w:val="B3"/>
      </w:pPr>
      <w:r w:rsidRPr="00F02ED9">
        <w:t>3&gt;</w:t>
      </w:r>
      <w:r w:rsidRPr="00F02ED9">
        <w:tab/>
        <w:t>if the access attempt is barred, the procedure ends;</w:t>
      </w:r>
    </w:p>
    <w:p w14:paraId="365F0966" w14:textId="77777777" w:rsidR="0052697D" w:rsidRPr="00F02ED9" w:rsidRDefault="0052697D" w:rsidP="0052697D">
      <w:pPr>
        <w:pStyle w:val="B1"/>
      </w:pPr>
      <w:r w:rsidRPr="00F02ED9">
        <w:t>1&gt;</w:t>
      </w:r>
      <w:r w:rsidRPr="00F02ED9">
        <w:tab/>
        <w:t>else if the resumption of the RRC connection is triggered by upper layers:</w:t>
      </w:r>
    </w:p>
    <w:p w14:paraId="76F86DA9" w14:textId="77777777" w:rsidR="0052697D" w:rsidRPr="00F02ED9" w:rsidRDefault="0052697D" w:rsidP="0052697D">
      <w:pPr>
        <w:pStyle w:val="B2"/>
      </w:pPr>
      <w:r w:rsidRPr="00F02ED9">
        <w:t>2&gt;</w:t>
      </w:r>
      <w:r w:rsidRPr="00F02ED9">
        <w:tab/>
        <w:t>if the upper layers provide an Access Category and one or more Access Identities:</w:t>
      </w:r>
    </w:p>
    <w:p w14:paraId="3393E3E8" w14:textId="77777777" w:rsidR="0052697D" w:rsidRPr="00F02ED9" w:rsidRDefault="0052697D" w:rsidP="0052697D">
      <w:pPr>
        <w:pStyle w:val="B3"/>
      </w:pPr>
      <w:r w:rsidRPr="00F02ED9">
        <w:t>3&gt;</w:t>
      </w:r>
      <w:r w:rsidRPr="00F02ED9">
        <w:tab/>
        <w:t>perform the unified access control procedure as specified in 5.3.16 using the Access Category and Access Identities provided by upper layers;</w:t>
      </w:r>
    </w:p>
    <w:p w14:paraId="4B9B0A55" w14:textId="77777777" w:rsidR="0052697D" w:rsidRPr="00F02ED9" w:rsidRDefault="0052697D" w:rsidP="0052697D">
      <w:pPr>
        <w:pStyle w:val="B4"/>
      </w:pPr>
      <w:r w:rsidRPr="00F02ED9">
        <w:t>4&gt;</w:t>
      </w:r>
      <w:r w:rsidRPr="00F02ED9">
        <w:tab/>
        <w:t>if the access attempt is barred, the procedure ends;</w:t>
      </w:r>
    </w:p>
    <w:p w14:paraId="15E82A8F" w14:textId="77777777" w:rsidR="0052697D" w:rsidRPr="00F02ED9" w:rsidRDefault="0052697D" w:rsidP="0052697D">
      <w:pPr>
        <w:pStyle w:val="B2"/>
      </w:pPr>
      <w:r w:rsidRPr="00F02ED9">
        <w:t>2&gt;</w:t>
      </w:r>
      <w:r w:rsidRPr="00F02ED9">
        <w:tab/>
        <w:t xml:space="preserve">set the </w:t>
      </w:r>
      <w:proofErr w:type="spellStart"/>
      <w:r w:rsidRPr="00F02ED9">
        <w:rPr>
          <w:i/>
        </w:rPr>
        <w:t>resumeCause</w:t>
      </w:r>
      <w:proofErr w:type="spellEnd"/>
      <w:r w:rsidRPr="00F02ED9">
        <w:t xml:space="preserve"> in accordance with the information received from upper layers;</w:t>
      </w:r>
    </w:p>
    <w:p w14:paraId="06B574F6" w14:textId="77777777" w:rsidR="0052697D" w:rsidRPr="00F02ED9" w:rsidRDefault="0052697D" w:rsidP="0052697D">
      <w:pPr>
        <w:pStyle w:val="B1"/>
      </w:pPr>
      <w:r w:rsidRPr="00F02ED9">
        <w:t>1&gt;</w:t>
      </w:r>
      <w:r w:rsidRPr="00F02ED9">
        <w:tab/>
        <w:t>else if the resumption of the RRC connection is triggered due to an RNAU:</w:t>
      </w:r>
    </w:p>
    <w:p w14:paraId="7A54C001" w14:textId="5FE72738" w:rsidR="0052697D" w:rsidRPr="00F02ED9" w:rsidRDefault="0052697D" w:rsidP="0052697D">
      <w:pPr>
        <w:pStyle w:val="B2"/>
      </w:pPr>
      <w:r w:rsidRPr="00F02ED9">
        <w:t>2&gt;</w:t>
      </w:r>
      <w:r w:rsidRPr="00F02ED9">
        <w:tab/>
        <w:t>if an emergency service is ongoing:</w:t>
      </w:r>
    </w:p>
    <w:p w14:paraId="2056E0E0" w14:textId="77777777" w:rsidR="0052697D" w:rsidRPr="00F02ED9" w:rsidRDefault="0052697D" w:rsidP="0052697D">
      <w:pPr>
        <w:pStyle w:val="B3"/>
      </w:pPr>
      <w:r w:rsidRPr="00F02ED9">
        <w:t>3&gt;</w:t>
      </w:r>
      <w:r w:rsidRPr="00F02ED9">
        <w:tab/>
        <w:t>select '2' as the Access Category;</w:t>
      </w:r>
    </w:p>
    <w:p w14:paraId="3FFDA440" w14:textId="01066306" w:rsidR="0052697D" w:rsidRPr="00F02ED9" w:rsidDel="003B2730" w:rsidRDefault="0052697D" w:rsidP="0052697D">
      <w:pPr>
        <w:pStyle w:val="B3"/>
        <w:rPr>
          <w:del w:id="22" w:author="Demers, Stephanie" w:date="2025-02-10T09:32:00Z"/>
        </w:rPr>
      </w:pPr>
      <w:del w:id="23" w:author="Demers, Stephanie" w:date="2025-02-10T09:32:00Z">
        <w:r w:rsidRPr="00F02ED9" w:rsidDel="003B2730">
          <w:delText>3&gt;</w:delText>
        </w:r>
        <w:r w:rsidRPr="00F02ED9" w:rsidDel="003B2730">
          <w:tab/>
          <w:delText xml:space="preserve">set the </w:delText>
        </w:r>
        <w:r w:rsidRPr="00F02ED9" w:rsidDel="003B2730">
          <w:rPr>
            <w:i/>
            <w:iCs/>
          </w:rPr>
          <w:delText>resumeCause</w:delText>
        </w:r>
        <w:r w:rsidRPr="00F02ED9" w:rsidDel="003B2730">
          <w:rPr>
            <w:lang w:eastAsia="zh-TW"/>
          </w:rPr>
          <w:delText xml:space="preserve"> to </w:delText>
        </w:r>
        <w:r w:rsidRPr="00F02ED9" w:rsidDel="003B2730">
          <w:rPr>
            <w:i/>
            <w:iCs/>
            <w:lang w:eastAsia="zh-TW"/>
          </w:rPr>
          <w:delText>emergency</w:delText>
        </w:r>
        <w:r w:rsidRPr="00F02ED9" w:rsidDel="003B2730">
          <w:rPr>
            <w:lang w:eastAsia="zh-TW"/>
          </w:rPr>
          <w:delText>;</w:delText>
        </w:r>
      </w:del>
    </w:p>
    <w:p w14:paraId="009311E8" w14:textId="77777777" w:rsidR="0052697D" w:rsidRPr="00F02ED9" w:rsidRDefault="0052697D" w:rsidP="0052697D">
      <w:pPr>
        <w:pStyle w:val="B2"/>
      </w:pPr>
      <w:r w:rsidRPr="00F02ED9">
        <w:t>2&gt;</w:t>
      </w:r>
      <w:r w:rsidRPr="00F02ED9">
        <w:tab/>
        <w:t>else:</w:t>
      </w:r>
    </w:p>
    <w:p w14:paraId="25229EEA" w14:textId="77777777" w:rsidR="0052697D" w:rsidRPr="00F02ED9" w:rsidRDefault="0052697D" w:rsidP="0052697D">
      <w:pPr>
        <w:pStyle w:val="B3"/>
      </w:pPr>
      <w:r w:rsidRPr="00F02ED9">
        <w:t>3&gt;</w:t>
      </w:r>
      <w:r w:rsidRPr="00F02ED9">
        <w:tab/>
        <w:t>select '8' as the Access Category;</w:t>
      </w:r>
    </w:p>
    <w:p w14:paraId="2B1F4F08" w14:textId="77777777" w:rsidR="00661AA2" w:rsidRDefault="00661AA2" w:rsidP="00661AA2">
      <w:pPr>
        <w:pStyle w:val="B2"/>
        <w:rPr>
          <w:ins w:id="24" w:author="Demers, Stephanie" w:date="2025-02-10T09:31:00Z"/>
        </w:rPr>
      </w:pPr>
      <w:ins w:id="25" w:author="Demers, Stephanie" w:date="2025-02-10T09:31:00Z">
        <w:r>
          <w:t xml:space="preserve">2&gt; </w:t>
        </w:r>
        <w:r w:rsidRPr="000B7163">
          <w:t xml:space="preserve">if the UE is configured by upper layers with one or more Access Identities equal to </w:t>
        </w:r>
        <w:r>
          <w:t xml:space="preserve">1, 2 or </w:t>
        </w:r>
        <w:r w:rsidRPr="000B7163">
          <w:t>11-15</w:t>
        </w:r>
        <w:r>
          <w:t xml:space="preserve"> </w:t>
        </w:r>
        <w:r w:rsidRPr="00F02ED9">
          <w:t>applicable in the selected PLMN</w:t>
        </w:r>
        <w:r w:rsidRPr="000B7163">
          <w:t>:</w:t>
        </w:r>
      </w:ins>
    </w:p>
    <w:p w14:paraId="6A78E7A8" w14:textId="77777777" w:rsidR="00661AA2" w:rsidRPr="00F02ED9" w:rsidRDefault="00661AA2" w:rsidP="00661AA2">
      <w:pPr>
        <w:pStyle w:val="B3"/>
        <w:rPr>
          <w:ins w:id="26" w:author="Demers, Stephanie" w:date="2025-02-10T09:31:00Z"/>
        </w:rPr>
      </w:pPr>
      <w:ins w:id="27" w:author="Demers, Stephanie" w:date="2025-02-10T09:31:00Z">
        <w:r w:rsidRPr="00F02ED9">
          <w:lastRenderedPageBreak/>
          <w:t>3&gt;</w:t>
        </w:r>
        <w:r w:rsidRPr="00F02ED9">
          <w:tab/>
          <w:t xml:space="preserve">set the </w:t>
        </w:r>
        <w:proofErr w:type="spellStart"/>
        <w:r w:rsidRPr="00F02ED9">
          <w:rPr>
            <w:i/>
            <w:iCs/>
          </w:rPr>
          <w:t>resumeCause</w:t>
        </w:r>
        <w:proofErr w:type="spellEnd"/>
        <w:r w:rsidRPr="00F02ED9">
          <w:rPr>
            <w:lang w:eastAsia="zh-TW"/>
          </w:rPr>
          <w:t xml:space="preserve"> to </w:t>
        </w:r>
        <w:proofErr w:type="spellStart"/>
        <w:r w:rsidRPr="000B7163">
          <w:rPr>
            <w:i/>
          </w:rPr>
          <w:t>highPriorityAccess</w:t>
        </w:r>
        <w:proofErr w:type="spellEnd"/>
        <w:r w:rsidRPr="00F02ED9">
          <w:rPr>
            <w:lang w:eastAsia="zh-TW"/>
          </w:rPr>
          <w:t>;</w:t>
        </w:r>
      </w:ins>
    </w:p>
    <w:p w14:paraId="155717EB" w14:textId="0636E529" w:rsidR="00661AA2" w:rsidRPr="00F02ED9" w:rsidRDefault="00661AA2" w:rsidP="00661AA2">
      <w:pPr>
        <w:pStyle w:val="B2"/>
        <w:rPr>
          <w:ins w:id="28" w:author="Demers, Stephanie" w:date="2025-02-10T09:31:00Z"/>
        </w:rPr>
      </w:pPr>
      <w:ins w:id="29" w:author="Demers, Stephanie" w:date="2025-02-10T09:31:00Z">
        <w:r w:rsidRPr="00F02ED9">
          <w:t>2&gt;</w:t>
        </w:r>
        <w:r w:rsidRPr="00F02ED9">
          <w:tab/>
        </w:r>
        <w:r>
          <w:t xml:space="preserve">else </w:t>
        </w:r>
        <w:r w:rsidRPr="00F02ED9">
          <w:t>if an emergency service is ongoing:</w:t>
        </w:r>
      </w:ins>
    </w:p>
    <w:p w14:paraId="2864696F" w14:textId="6D117B13" w:rsidR="00661AA2" w:rsidRDefault="00661AA2" w:rsidP="003B2730">
      <w:pPr>
        <w:pStyle w:val="B3"/>
        <w:rPr>
          <w:ins w:id="30" w:author="Demers, Stephanie" w:date="2025-02-10T09:30:00Z"/>
        </w:rPr>
      </w:pPr>
      <w:ins w:id="31" w:author="Demers, Stephanie" w:date="2025-02-10T09:31:00Z">
        <w:r w:rsidRPr="00F02ED9">
          <w:t>3&gt;</w:t>
        </w:r>
        <w:r w:rsidRPr="00F02ED9">
          <w:tab/>
          <w:t xml:space="preserve">set the </w:t>
        </w:r>
        <w:proofErr w:type="spellStart"/>
        <w:r w:rsidRPr="00F02ED9">
          <w:rPr>
            <w:i/>
            <w:iCs/>
          </w:rPr>
          <w:t>resumeCause</w:t>
        </w:r>
        <w:proofErr w:type="spellEnd"/>
        <w:r w:rsidRPr="00F02ED9">
          <w:rPr>
            <w:lang w:eastAsia="zh-TW"/>
          </w:rPr>
          <w:t xml:space="preserve"> to </w:t>
        </w:r>
        <w:r w:rsidRPr="00F02ED9">
          <w:rPr>
            <w:i/>
            <w:iCs/>
            <w:lang w:eastAsia="zh-TW"/>
          </w:rPr>
          <w:t>emergency</w:t>
        </w:r>
        <w:r w:rsidRPr="00F02ED9">
          <w:rPr>
            <w:lang w:eastAsia="zh-TW"/>
          </w:rPr>
          <w:t>;</w:t>
        </w:r>
      </w:ins>
    </w:p>
    <w:p w14:paraId="3C37423D" w14:textId="41D87745" w:rsidR="0052697D" w:rsidRPr="00F02ED9" w:rsidRDefault="0052697D" w:rsidP="0052697D">
      <w:pPr>
        <w:pStyle w:val="B2"/>
      </w:pPr>
      <w:r w:rsidRPr="00F02ED9">
        <w:t>2&gt;</w:t>
      </w:r>
      <w:r w:rsidRPr="00F02ED9">
        <w:tab/>
        <w:t>perform the unified access control procedure as specified in 5.3.16 using the selected Access Category and one or more Access Identities to be applied as specified in TS 24.501 [95];</w:t>
      </w:r>
    </w:p>
    <w:p w14:paraId="2EF4EB3A" w14:textId="77777777" w:rsidR="0052697D" w:rsidRPr="00F02ED9" w:rsidRDefault="0052697D" w:rsidP="0052697D">
      <w:pPr>
        <w:pStyle w:val="B3"/>
      </w:pPr>
      <w:r w:rsidRPr="00F02ED9">
        <w:t>3&gt;</w:t>
      </w:r>
      <w:r w:rsidRPr="00F02ED9">
        <w:tab/>
        <w:t>if the access attempt is barred:</w:t>
      </w:r>
    </w:p>
    <w:p w14:paraId="04F0CFC3" w14:textId="77777777" w:rsidR="0052697D" w:rsidRPr="00F02ED9" w:rsidRDefault="0052697D" w:rsidP="0052697D">
      <w:pPr>
        <w:pStyle w:val="B4"/>
      </w:pPr>
      <w:r w:rsidRPr="00F02ED9">
        <w:t>4&gt;</w:t>
      </w:r>
      <w:r w:rsidRPr="00F02ED9">
        <w:tab/>
        <w:t xml:space="preserve">set the variable </w:t>
      </w:r>
      <w:bookmarkStart w:id="32" w:name="_Hlk517014742"/>
      <w:proofErr w:type="spellStart"/>
      <w:r w:rsidRPr="00F02ED9">
        <w:rPr>
          <w:i/>
        </w:rPr>
        <w:t>pendingRnaUpdate</w:t>
      </w:r>
      <w:proofErr w:type="spellEnd"/>
      <w:r w:rsidRPr="00F02ED9">
        <w:rPr>
          <w:i/>
        </w:rPr>
        <w:t xml:space="preserve"> </w:t>
      </w:r>
      <w:bookmarkEnd w:id="32"/>
      <w:r w:rsidRPr="00F02ED9">
        <w:t>to 'TRUE';</w:t>
      </w:r>
    </w:p>
    <w:p w14:paraId="255F2E74" w14:textId="77777777" w:rsidR="0052697D" w:rsidRPr="00F02ED9" w:rsidRDefault="0052697D" w:rsidP="0052697D">
      <w:pPr>
        <w:pStyle w:val="B4"/>
      </w:pPr>
      <w:r w:rsidRPr="00F02ED9">
        <w:t>4&gt;</w:t>
      </w:r>
      <w:r w:rsidRPr="00F02ED9">
        <w:tab/>
        <w:t>the procedure ends;</w:t>
      </w:r>
    </w:p>
    <w:p w14:paraId="4F85DDF9" w14:textId="77777777" w:rsidR="0052697D" w:rsidRPr="00F02ED9" w:rsidRDefault="0052697D" w:rsidP="0052697D">
      <w:r w:rsidRPr="00F02ED9">
        <w:t>Except for NB-IoT, upon initiating the procedure, if connected to EPC or 5GC, the UE shall:</w:t>
      </w:r>
    </w:p>
    <w:p w14:paraId="5DA17E62" w14:textId="77777777" w:rsidR="0052697D" w:rsidRPr="00F02ED9" w:rsidRDefault="0052697D" w:rsidP="0052697D">
      <w:pPr>
        <w:pStyle w:val="B1"/>
      </w:pPr>
      <w:r w:rsidRPr="00F02ED9">
        <w:t>1&gt;</w:t>
      </w:r>
      <w:r w:rsidRPr="00F02ED9">
        <w:tab/>
        <w:t>if the UE is resuming an RRC connection from a suspended RRC connection or from RRC_INACTIVE:</w:t>
      </w:r>
    </w:p>
    <w:p w14:paraId="177A6925" w14:textId="77777777" w:rsidR="0052697D" w:rsidRPr="00F02ED9" w:rsidRDefault="0052697D" w:rsidP="0052697D">
      <w:pPr>
        <w:pStyle w:val="B2"/>
      </w:pPr>
      <w:r w:rsidRPr="00F02ED9">
        <w:t>2&gt;</w:t>
      </w:r>
      <w:r w:rsidRPr="00F02ED9">
        <w:tab/>
        <w:t>if the UE was configured with (NG)EN-DC:</w:t>
      </w:r>
    </w:p>
    <w:p w14:paraId="4E20675D" w14:textId="77777777" w:rsidR="0052697D" w:rsidRPr="00F02ED9" w:rsidRDefault="0052697D" w:rsidP="0052697D">
      <w:pPr>
        <w:pStyle w:val="B3"/>
      </w:pPr>
      <w:r w:rsidRPr="00F02ED9">
        <w:t>3&gt;</w:t>
      </w:r>
      <w:r w:rsidRPr="00F02ED9">
        <w:tab/>
        <w:t>if the UE does not support maintaining SCG configuration upon connection resumption:</w:t>
      </w:r>
    </w:p>
    <w:p w14:paraId="4C2A3A18" w14:textId="77777777" w:rsidR="0052697D" w:rsidRPr="00F02ED9" w:rsidRDefault="0052697D" w:rsidP="0052697D">
      <w:pPr>
        <w:pStyle w:val="B4"/>
        <w:rPr>
          <w:lang w:eastAsia="x-none"/>
        </w:rPr>
      </w:pPr>
      <w:r w:rsidRPr="00F02ED9">
        <w:t>4&gt;</w:t>
      </w:r>
      <w:r w:rsidRPr="00F02ED9">
        <w:tab/>
        <w:t>perform MR</w:t>
      </w:r>
      <w:r w:rsidRPr="00F02ED9">
        <w:rPr>
          <w:rFonts w:eastAsia="SimSun"/>
          <w:lang w:eastAsia="zh-CN"/>
        </w:rPr>
        <w:t>-</w:t>
      </w:r>
      <w:r w:rsidRPr="00F02ED9">
        <w:t>DC release, as specified in TS 38.331 [82], clause 5.3.5.10;</w:t>
      </w:r>
    </w:p>
    <w:p w14:paraId="0B03865C" w14:textId="77777777" w:rsidR="0052697D" w:rsidRPr="00F02ED9" w:rsidRDefault="0052697D" w:rsidP="0052697D">
      <w:pPr>
        <w:pStyle w:val="B4"/>
      </w:pPr>
      <w:r w:rsidRPr="00F02ED9">
        <w:t>4&gt;</w:t>
      </w:r>
      <w:r w:rsidRPr="00F02ED9">
        <w:tab/>
        <w:t xml:space="preserve">release </w:t>
      </w:r>
      <w:r w:rsidRPr="00F02ED9">
        <w:rPr>
          <w:i/>
        </w:rPr>
        <w:t>p-</w:t>
      </w:r>
      <w:proofErr w:type="spellStart"/>
      <w:r w:rsidRPr="00F02ED9">
        <w:rPr>
          <w:i/>
        </w:rPr>
        <w:t>MaxEUTRA</w:t>
      </w:r>
      <w:proofErr w:type="spellEnd"/>
      <w:r w:rsidRPr="00F02ED9">
        <w:t>, if configured;</w:t>
      </w:r>
    </w:p>
    <w:p w14:paraId="21463085" w14:textId="77777777" w:rsidR="0052697D" w:rsidRPr="00F02ED9" w:rsidRDefault="0052697D" w:rsidP="0052697D">
      <w:pPr>
        <w:pStyle w:val="B4"/>
        <w:rPr>
          <w:rFonts w:eastAsia="Yu Mincho"/>
        </w:rPr>
      </w:pPr>
      <w:r w:rsidRPr="00F02ED9">
        <w:rPr>
          <w:rFonts w:eastAsia="Yu Mincho"/>
        </w:rPr>
        <w:t>4&gt;</w:t>
      </w:r>
      <w:r w:rsidRPr="00F02ED9">
        <w:rPr>
          <w:rFonts w:eastAsia="Yu Mincho"/>
        </w:rPr>
        <w:tab/>
        <w:t xml:space="preserve">release </w:t>
      </w:r>
      <w:r w:rsidRPr="00F02ED9">
        <w:rPr>
          <w:rFonts w:eastAsia="Yu Mincho"/>
          <w:i/>
        </w:rPr>
        <w:t>p-MaxUE-FR1</w:t>
      </w:r>
      <w:r w:rsidRPr="00F02ED9">
        <w:rPr>
          <w:rFonts w:eastAsia="Yu Mincho"/>
        </w:rPr>
        <w:t>, if configured;</w:t>
      </w:r>
    </w:p>
    <w:p w14:paraId="1CC02188" w14:textId="77777777" w:rsidR="0052697D" w:rsidRPr="00F02ED9" w:rsidRDefault="0052697D" w:rsidP="0052697D">
      <w:pPr>
        <w:pStyle w:val="B4"/>
      </w:pPr>
      <w:r w:rsidRPr="00F02ED9">
        <w:rPr>
          <w:rFonts w:eastAsia="Yu Mincho"/>
        </w:rPr>
        <w:t>4&gt;</w:t>
      </w:r>
      <w:r w:rsidRPr="00F02ED9">
        <w:rPr>
          <w:rFonts w:eastAsia="Yu Mincho"/>
        </w:rPr>
        <w:tab/>
        <w:t xml:space="preserve">release </w:t>
      </w:r>
      <w:proofErr w:type="spellStart"/>
      <w:r w:rsidRPr="00F02ED9">
        <w:rPr>
          <w:rFonts w:eastAsia="Yu Mincho"/>
          <w:i/>
        </w:rPr>
        <w:t>tdm-PatternConfig</w:t>
      </w:r>
      <w:proofErr w:type="spellEnd"/>
      <w:r w:rsidRPr="00F02ED9">
        <w:rPr>
          <w:rFonts w:eastAsia="Yu Mincho"/>
          <w:i/>
        </w:rPr>
        <w:t xml:space="preserve"> </w:t>
      </w:r>
      <w:r w:rsidRPr="00F02ED9">
        <w:rPr>
          <w:rFonts w:eastAsia="Yu Mincho"/>
        </w:rPr>
        <w:t>or</w:t>
      </w:r>
      <w:r w:rsidRPr="00F02ED9">
        <w:rPr>
          <w:rFonts w:eastAsia="Yu Mincho"/>
          <w:i/>
        </w:rPr>
        <w:t xml:space="preserve"> tdm-PatternConfig2</w:t>
      </w:r>
      <w:r w:rsidRPr="00F02ED9">
        <w:rPr>
          <w:rFonts w:eastAsia="Yu Mincho"/>
        </w:rPr>
        <w:t>, if configured;</w:t>
      </w:r>
    </w:p>
    <w:p w14:paraId="11D30F43" w14:textId="77777777" w:rsidR="0052697D" w:rsidRPr="00F02ED9" w:rsidRDefault="0052697D" w:rsidP="0052697D">
      <w:pPr>
        <w:pStyle w:val="B3"/>
      </w:pPr>
      <w:r w:rsidRPr="00F02ED9">
        <w:t>3&gt;</w:t>
      </w:r>
      <w:r w:rsidRPr="00F02ED9">
        <w:tab/>
        <w:t xml:space="preserve">release </w:t>
      </w:r>
      <w:proofErr w:type="spellStart"/>
      <w:r w:rsidRPr="00F02ED9">
        <w:rPr>
          <w:i/>
        </w:rPr>
        <w:t>otherConfig</w:t>
      </w:r>
      <w:proofErr w:type="spellEnd"/>
      <w:r w:rsidRPr="00F02ED9">
        <w:t xml:space="preserve"> associated with the SCG, if configured;</w:t>
      </w:r>
    </w:p>
    <w:p w14:paraId="68FD414C" w14:textId="77777777" w:rsidR="0052697D" w:rsidRPr="00F02ED9" w:rsidRDefault="0052697D" w:rsidP="0052697D">
      <w:pPr>
        <w:pStyle w:val="B3"/>
      </w:pPr>
      <w:r w:rsidRPr="00F02ED9">
        <w:t>3&gt;</w:t>
      </w:r>
      <w:r w:rsidRPr="00F02ED9">
        <w:tab/>
        <w:t>stop timers T346a, T346b, T346c, T346d and T346e associated with the SCG (see TS 38.331 [82], clause 7.1.1), if running;</w:t>
      </w:r>
    </w:p>
    <w:p w14:paraId="56BEF725" w14:textId="77777777" w:rsidR="0052697D" w:rsidRPr="00F02ED9" w:rsidRDefault="0052697D" w:rsidP="0052697D">
      <w:pPr>
        <w:pStyle w:val="B2"/>
      </w:pPr>
      <w:r w:rsidRPr="00F02ED9">
        <w:t>2&gt;</w:t>
      </w:r>
      <w:r w:rsidRPr="00F02ED9">
        <w:tab/>
        <w:t xml:space="preserve">if the UE does not support maintaining the MCG </w:t>
      </w:r>
      <w:proofErr w:type="spellStart"/>
      <w:r w:rsidRPr="00F02ED9">
        <w:t>SCell</w:t>
      </w:r>
      <w:proofErr w:type="spellEnd"/>
      <w:r w:rsidRPr="00F02ED9">
        <w:t xml:space="preserve"> configurations upon connection resumption:</w:t>
      </w:r>
    </w:p>
    <w:p w14:paraId="771C2DEA" w14:textId="77777777" w:rsidR="0052697D" w:rsidRPr="00F02ED9" w:rsidRDefault="0052697D" w:rsidP="0052697D">
      <w:pPr>
        <w:pStyle w:val="B3"/>
      </w:pPr>
      <w:r w:rsidRPr="00F02ED9">
        <w:t>3&gt;</w:t>
      </w:r>
      <w:r w:rsidRPr="00F02ED9">
        <w:tab/>
        <w:t xml:space="preserve">release the MCG </w:t>
      </w:r>
      <w:proofErr w:type="spellStart"/>
      <w:r w:rsidRPr="00F02ED9">
        <w:t>SCell</w:t>
      </w:r>
      <w:proofErr w:type="spellEnd"/>
      <w:r w:rsidRPr="00F02ED9">
        <w:t>(s), if configured, in accordance with 5.3.10.3a;</w:t>
      </w:r>
    </w:p>
    <w:p w14:paraId="0F1A644B" w14:textId="77777777" w:rsidR="0052697D" w:rsidRPr="00F02ED9" w:rsidRDefault="0052697D" w:rsidP="0052697D">
      <w:pPr>
        <w:pStyle w:val="B2"/>
      </w:pPr>
      <w:r w:rsidRPr="00F02ED9">
        <w:t>2&gt;</w:t>
      </w:r>
      <w:r w:rsidRPr="00F02ED9">
        <w:tab/>
        <w:t xml:space="preserve">release </w:t>
      </w:r>
      <w:proofErr w:type="spellStart"/>
      <w:r w:rsidRPr="00F02ED9">
        <w:rPr>
          <w:i/>
        </w:rPr>
        <w:t>powerPrefIndicationConfig</w:t>
      </w:r>
      <w:proofErr w:type="spellEnd"/>
      <w:r w:rsidRPr="00F02ED9">
        <w:t>, if configured and stop timer T340, if running;</w:t>
      </w:r>
    </w:p>
    <w:p w14:paraId="02865583" w14:textId="77777777" w:rsidR="0052697D" w:rsidRPr="00F02ED9" w:rsidRDefault="0052697D" w:rsidP="0052697D">
      <w:pPr>
        <w:pStyle w:val="B2"/>
      </w:pPr>
      <w:r w:rsidRPr="00F02ED9">
        <w:t>2&gt;</w:t>
      </w:r>
      <w:r w:rsidRPr="00F02ED9">
        <w:tab/>
        <w:t xml:space="preserve">release </w:t>
      </w:r>
      <w:proofErr w:type="spellStart"/>
      <w:r w:rsidRPr="00F02ED9">
        <w:rPr>
          <w:i/>
        </w:rPr>
        <w:t>reportProximityConfig</w:t>
      </w:r>
      <w:proofErr w:type="spellEnd"/>
      <w:r w:rsidRPr="00F02ED9">
        <w:t xml:space="preserve"> and clear any associated proximity status reporting timer;</w:t>
      </w:r>
    </w:p>
    <w:p w14:paraId="768B21E8" w14:textId="77777777" w:rsidR="0052697D" w:rsidRPr="00F02ED9" w:rsidRDefault="0052697D" w:rsidP="0052697D">
      <w:pPr>
        <w:pStyle w:val="B2"/>
      </w:pPr>
      <w:r w:rsidRPr="00F02ED9">
        <w:t>2&gt;</w:t>
      </w:r>
      <w:r w:rsidRPr="00F02ED9">
        <w:tab/>
        <w:t xml:space="preserve">release </w:t>
      </w:r>
      <w:proofErr w:type="spellStart"/>
      <w:r w:rsidRPr="00F02ED9">
        <w:rPr>
          <w:i/>
        </w:rPr>
        <w:t>obtainLocationConfig</w:t>
      </w:r>
      <w:proofErr w:type="spellEnd"/>
      <w:r w:rsidRPr="00F02ED9">
        <w:t>, if configured;</w:t>
      </w:r>
    </w:p>
    <w:p w14:paraId="52A0BEA3" w14:textId="77777777" w:rsidR="0052697D" w:rsidRPr="00F02ED9" w:rsidRDefault="0052697D" w:rsidP="0052697D">
      <w:pPr>
        <w:pStyle w:val="B2"/>
      </w:pPr>
      <w:r w:rsidRPr="00F02ED9">
        <w:t>2&gt;</w:t>
      </w:r>
      <w:r w:rsidRPr="00F02ED9">
        <w:tab/>
        <w:t xml:space="preserve">release </w:t>
      </w:r>
      <w:proofErr w:type="spellStart"/>
      <w:r w:rsidRPr="00F02ED9">
        <w:rPr>
          <w:i/>
          <w:iCs/>
        </w:rPr>
        <w:t>bt-NameListConfig</w:t>
      </w:r>
      <w:proofErr w:type="spellEnd"/>
      <w:r w:rsidRPr="00F02ED9">
        <w:t>, if configured;</w:t>
      </w:r>
    </w:p>
    <w:p w14:paraId="7BBE5FA2" w14:textId="77777777" w:rsidR="0052697D" w:rsidRPr="00F02ED9" w:rsidRDefault="0052697D" w:rsidP="0052697D">
      <w:pPr>
        <w:pStyle w:val="B2"/>
      </w:pPr>
      <w:r w:rsidRPr="00F02ED9">
        <w:t>2&gt;</w:t>
      </w:r>
      <w:r w:rsidRPr="00F02ED9">
        <w:tab/>
        <w:t>release</w:t>
      </w:r>
      <w:r w:rsidRPr="00F02ED9">
        <w:rPr>
          <w:i/>
          <w:iCs/>
        </w:rPr>
        <w:t xml:space="preserve"> </w:t>
      </w:r>
      <w:proofErr w:type="spellStart"/>
      <w:r w:rsidRPr="00F02ED9">
        <w:rPr>
          <w:i/>
          <w:iCs/>
        </w:rPr>
        <w:t>wlan-NameListConfig</w:t>
      </w:r>
      <w:proofErr w:type="spellEnd"/>
      <w:r w:rsidRPr="00F02ED9">
        <w:t>, if configured;</w:t>
      </w:r>
    </w:p>
    <w:p w14:paraId="5167C3AF" w14:textId="77777777" w:rsidR="0052697D" w:rsidRPr="00F02ED9" w:rsidRDefault="0052697D" w:rsidP="0052697D">
      <w:pPr>
        <w:pStyle w:val="B2"/>
      </w:pPr>
      <w:r w:rsidRPr="00F02ED9">
        <w:t>2&gt;</w:t>
      </w:r>
      <w:r w:rsidRPr="00F02ED9">
        <w:tab/>
        <w:t xml:space="preserve">release </w:t>
      </w:r>
      <w:proofErr w:type="spellStart"/>
      <w:r w:rsidRPr="00F02ED9">
        <w:rPr>
          <w:i/>
          <w:iCs/>
        </w:rPr>
        <w:t>measUncomBarPre</w:t>
      </w:r>
      <w:proofErr w:type="spellEnd"/>
      <w:r w:rsidRPr="00F02ED9">
        <w:t>, if configured;</w:t>
      </w:r>
    </w:p>
    <w:p w14:paraId="14CAF7E7" w14:textId="77777777" w:rsidR="0052697D" w:rsidRPr="00F02ED9" w:rsidRDefault="0052697D" w:rsidP="0052697D">
      <w:pPr>
        <w:pStyle w:val="B2"/>
      </w:pPr>
      <w:r w:rsidRPr="00F02ED9">
        <w:t>2&gt;</w:t>
      </w:r>
      <w:r w:rsidRPr="00F02ED9">
        <w:tab/>
        <w:t xml:space="preserve">release </w:t>
      </w:r>
      <w:proofErr w:type="spellStart"/>
      <w:r w:rsidRPr="00F02ED9">
        <w:rPr>
          <w:i/>
          <w:iCs/>
        </w:rPr>
        <w:t>idc</w:t>
      </w:r>
      <w:proofErr w:type="spellEnd"/>
      <w:r w:rsidRPr="00F02ED9">
        <w:rPr>
          <w:i/>
          <w:iCs/>
        </w:rPr>
        <w:t>-Config</w:t>
      </w:r>
      <w:r w:rsidRPr="00F02ED9">
        <w:t>, if configured;</w:t>
      </w:r>
    </w:p>
    <w:p w14:paraId="49951EE7" w14:textId="77777777" w:rsidR="0052697D" w:rsidRPr="00F02ED9" w:rsidRDefault="0052697D" w:rsidP="0052697D">
      <w:pPr>
        <w:pStyle w:val="B2"/>
      </w:pPr>
      <w:r w:rsidRPr="00F02ED9">
        <w:t>2&gt;</w:t>
      </w:r>
      <w:r w:rsidRPr="00F02ED9">
        <w:tab/>
        <w:t xml:space="preserve">release </w:t>
      </w:r>
      <w:proofErr w:type="spellStart"/>
      <w:r w:rsidRPr="00F02ED9">
        <w:rPr>
          <w:i/>
        </w:rPr>
        <w:t>sps-AssistanceInfoReport</w:t>
      </w:r>
      <w:proofErr w:type="spellEnd"/>
      <w:r w:rsidRPr="00F02ED9">
        <w:t>, if configured;</w:t>
      </w:r>
    </w:p>
    <w:p w14:paraId="78CF506B" w14:textId="77777777" w:rsidR="0052697D" w:rsidRPr="00F02ED9" w:rsidRDefault="0052697D" w:rsidP="0052697D">
      <w:pPr>
        <w:pStyle w:val="B2"/>
      </w:pPr>
      <w:r w:rsidRPr="00F02ED9">
        <w:t>2&gt;</w:t>
      </w:r>
      <w:r w:rsidRPr="00F02ED9">
        <w:tab/>
        <w:t xml:space="preserve">release </w:t>
      </w:r>
      <w:proofErr w:type="spellStart"/>
      <w:r w:rsidRPr="00F02ED9">
        <w:rPr>
          <w:i/>
        </w:rPr>
        <w:t>scg-DeactivationPreferenceConfig</w:t>
      </w:r>
      <w:proofErr w:type="spellEnd"/>
      <w:r w:rsidRPr="00F02ED9">
        <w:t>, if configured and stop timer T346, if running;</w:t>
      </w:r>
    </w:p>
    <w:p w14:paraId="444D042B" w14:textId="77777777" w:rsidR="0052697D" w:rsidRPr="00F02ED9" w:rsidRDefault="0052697D" w:rsidP="0052697D">
      <w:pPr>
        <w:pStyle w:val="B2"/>
      </w:pPr>
      <w:r w:rsidRPr="00F02ED9">
        <w:t>2&gt;</w:t>
      </w:r>
      <w:r w:rsidRPr="00F02ED9">
        <w:tab/>
        <w:t xml:space="preserve">release </w:t>
      </w:r>
      <w:proofErr w:type="spellStart"/>
      <w:r w:rsidRPr="00F02ED9">
        <w:rPr>
          <w:i/>
        </w:rPr>
        <w:t>measSubframePatternPCell</w:t>
      </w:r>
      <w:proofErr w:type="spellEnd"/>
      <w:r w:rsidRPr="00F02ED9">
        <w:t>, if configured;</w:t>
      </w:r>
    </w:p>
    <w:p w14:paraId="59A5C3A8" w14:textId="77777777" w:rsidR="0052697D" w:rsidRPr="00F02ED9" w:rsidRDefault="0052697D" w:rsidP="0052697D">
      <w:pPr>
        <w:pStyle w:val="B2"/>
      </w:pPr>
      <w:r w:rsidRPr="00F02ED9">
        <w:t>2&gt;</w:t>
      </w:r>
      <w:r w:rsidRPr="00F02ED9">
        <w:tab/>
        <w:t>if the UE was configured with DC:</w:t>
      </w:r>
    </w:p>
    <w:p w14:paraId="474FDC4C" w14:textId="77777777" w:rsidR="0052697D" w:rsidRPr="00F02ED9" w:rsidRDefault="0052697D" w:rsidP="0052697D">
      <w:pPr>
        <w:pStyle w:val="B3"/>
      </w:pPr>
      <w:r w:rsidRPr="00F02ED9">
        <w:t>3&gt;</w:t>
      </w:r>
      <w:r w:rsidRPr="00F02ED9">
        <w:tab/>
        <w:t xml:space="preserve">release the entire SCG configuration, if configured, except for the DRB configuration (as configured by </w:t>
      </w:r>
      <w:proofErr w:type="spellStart"/>
      <w:r w:rsidRPr="00F02ED9">
        <w:rPr>
          <w:i/>
        </w:rPr>
        <w:t>drb-ToAddModListSCG</w:t>
      </w:r>
      <w:proofErr w:type="spellEnd"/>
      <w:r w:rsidRPr="00F02ED9">
        <w:t>);</w:t>
      </w:r>
    </w:p>
    <w:p w14:paraId="5DC32866" w14:textId="77777777" w:rsidR="0052697D" w:rsidRPr="00F02ED9" w:rsidRDefault="0052697D" w:rsidP="0052697D">
      <w:pPr>
        <w:pStyle w:val="B2"/>
      </w:pPr>
      <w:r w:rsidRPr="00F02ED9">
        <w:t>2&gt;</w:t>
      </w:r>
      <w:r w:rsidRPr="00F02ED9">
        <w:tab/>
        <w:t xml:space="preserve">release </w:t>
      </w:r>
      <w:proofErr w:type="spellStart"/>
      <w:r w:rsidRPr="00F02ED9">
        <w:rPr>
          <w:i/>
        </w:rPr>
        <w:t>naics</w:t>
      </w:r>
      <w:proofErr w:type="spellEnd"/>
      <w:r w:rsidRPr="00F02ED9">
        <w:rPr>
          <w:i/>
        </w:rPr>
        <w:t>-Info</w:t>
      </w:r>
      <w:r w:rsidRPr="00F02ED9">
        <w:t xml:space="preserve"> for the </w:t>
      </w:r>
      <w:proofErr w:type="spellStart"/>
      <w:r w:rsidRPr="00F02ED9">
        <w:t>PCell</w:t>
      </w:r>
      <w:proofErr w:type="spellEnd"/>
      <w:r w:rsidRPr="00F02ED9">
        <w:t>, if configured;</w:t>
      </w:r>
    </w:p>
    <w:p w14:paraId="22F1B443" w14:textId="77777777" w:rsidR="0052697D" w:rsidRPr="00F02ED9" w:rsidRDefault="0052697D" w:rsidP="0052697D">
      <w:pPr>
        <w:pStyle w:val="B2"/>
      </w:pPr>
      <w:r w:rsidRPr="00F02ED9">
        <w:t>2&gt;</w:t>
      </w:r>
      <w:r w:rsidRPr="00F02ED9">
        <w:tab/>
        <w:t>release the LWA configuration, if configured, as described in 5.6.14.3;</w:t>
      </w:r>
    </w:p>
    <w:p w14:paraId="2D9D34B3" w14:textId="77777777" w:rsidR="0052697D" w:rsidRPr="00F02ED9" w:rsidRDefault="0052697D" w:rsidP="0052697D">
      <w:pPr>
        <w:pStyle w:val="B2"/>
      </w:pPr>
      <w:r w:rsidRPr="00F02ED9">
        <w:lastRenderedPageBreak/>
        <w:t>2&gt;</w:t>
      </w:r>
      <w:r w:rsidRPr="00F02ED9">
        <w:tab/>
        <w:t>release the LWIP configuration, if configured, as described in 5.6.17.3;</w:t>
      </w:r>
    </w:p>
    <w:p w14:paraId="02FB8003" w14:textId="77777777" w:rsidR="0052697D" w:rsidRPr="00F02ED9" w:rsidRDefault="0052697D" w:rsidP="0052697D">
      <w:pPr>
        <w:pStyle w:val="B2"/>
      </w:pPr>
      <w:r w:rsidRPr="00F02ED9">
        <w:t>2&gt;</w:t>
      </w:r>
      <w:r w:rsidRPr="00F02ED9">
        <w:tab/>
        <w:t xml:space="preserve">release </w:t>
      </w:r>
      <w:proofErr w:type="spellStart"/>
      <w:r w:rsidRPr="00F02ED9">
        <w:rPr>
          <w:i/>
        </w:rPr>
        <w:t>bw-PreferenceIndicationTimer</w:t>
      </w:r>
      <w:proofErr w:type="spellEnd"/>
      <w:r w:rsidRPr="00F02ED9">
        <w:t>, if configured and stop timer T341, if running;</w:t>
      </w:r>
    </w:p>
    <w:p w14:paraId="056AA36C" w14:textId="77777777" w:rsidR="0052697D" w:rsidRPr="00F02ED9" w:rsidRDefault="0052697D" w:rsidP="0052697D">
      <w:pPr>
        <w:pStyle w:val="B2"/>
      </w:pPr>
      <w:r w:rsidRPr="00F02ED9">
        <w:t>2&gt;</w:t>
      </w:r>
      <w:r w:rsidRPr="00F02ED9">
        <w:tab/>
        <w:t xml:space="preserve">release </w:t>
      </w:r>
      <w:proofErr w:type="spellStart"/>
      <w:r w:rsidRPr="00F02ED9">
        <w:rPr>
          <w:i/>
        </w:rPr>
        <w:t>delayBudgetReportingConfig</w:t>
      </w:r>
      <w:proofErr w:type="spellEnd"/>
      <w:r w:rsidRPr="00F02ED9">
        <w:t>, if configured and stop timer T342, if running;</w:t>
      </w:r>
    </w:p>
    <w:p w14:paraId="670C1FC8" w14:textId="77777777" w:rsidR="0052697D" w:rsidRPr="00F02ED9" w:rsidRDefault="0052697D" w:rsidP="0052697D">
      <w:pPr>
        <w:pStyle w:val="B2"/>
      </w:pPr>
      <w:r w:rsidRPr="00F02ED9">
        <w:t>2&gt;</w:t>
      </w:r>
      <w:r w:rsidRPr="00F02ED9">
        <w:tab/>
        <w:t xml:space="preserve">release </w:t>
      </w:r>
      <w:proofErr w:type="spellStart"/>
      <w:r w:rsidRPr="00F02ED9">
        <w:rPr>
          <w:i/>
        </w:rPr>
        <w:t>ailc-BitConfig</w:t>
      </w:r>
      <w:proofErr w:type="spellEnd"/>
      <w:r w:rsidRPr="00F02ED9">
        <w:t>, if configured;</w:t>
      </w:r>
    </w:p>
    <w:p w14:paraId="572C194E" w14:textId="77777777" w:rsidR="0052697D" w:rsidRPr="00F02ED9" w:rsidRDefault="0052697D" w:rsidP="0052697D">
      <w:pPr>
        <w:pStyle w:val="B2"/>
      </w:pPr>
      <w:r w:rsidRPr="00F02ED9">
        <w:t>2&gt;</w:t>
      </w:r>
      <w:r w:rsidRPr="00F02ED9">
        <w:tab/>
        <w:t xml:space="preserve">release </w:t>
      </w:r>
      <w:proofErr w:type="spellStart"/>
      <w:r w:rsidRPr="00F02ED9">
        <w:rPr>
          <w:i/>
          <w:iCs/>
        </w:rPr>
        <w:t>uplinkDataCompression</w:t>
      </w:r>
      <w:proofErr w:type="spellEnd"/>
      <w:r w:rsidRPr="00F02ED9">
        <w:rPr>
          <w:iCs/>
        </w:rPr>
        <w:t>,</w:t>
      </w:r>
      <w:r w:rsidRPr="00F02ED9">
        <w:t xml:space="preserve"> if configured;</w:t>
      </w:r>
    </w:p>
    <w:p w14:paraId="51D3B833" w14:textId="77777777" w:rsidR="0052697D" w:rsidRPr="00F02ED9" w:rsidRDefault="0052697D" w:rsidP="0052697D">
      <w:pPr>
        <w:pStyle w:val="B2"/>
      </w:pPr>
      <w:r w:rsidRPr="00F02ED9">
        <w:t>2&gt;</w:t>
      </w:r>
      <w:r w:rsidRPr="00F02ED9">
        <w:tab/>
        <w:t xml:space="preserve">release </w:t>
      </w:r>
      <w:proofErr w:type="spellStart"/>
      <w:r w:rsidRPr="00F02ED9">
        <w:rPr>
          <w:i/>
        </w:rPr>
        <w:t>overheatingAssistanceConfig</w:t>
      </w:r>
      <w:proofErr w:type="spellEnd"/>
      <w:r w:rsidRPr="00F02ED9">
        <w:rPr>
          <w:i/>
        </w:rPr>
        <w:t xml:space="preserve"> </w:t>
      </w:r>
      <w:r w:rsidRPr="00F02ED9">
        <w:t>and</w:t>
      </w:r>
      <w:r w:rsidRPr="00F02ED9">
        <w:rPr>
          <w:i/>
        </w:rPr>
        <w:t xml:space="preserve"> </w:t>
      </w:r>
      <w:proofErr w:type="spellStart"/>
      <w:r w:rsidRPr="00F02ED9">
        <w:rPr>
          <w:i/>
        </w:rPr>
        <w:t>overheatingAssistanceConfigForSCG</w:t>
      </w:r>
      <w:proofErr w:type="spellEnd"/>
      <w:r w:rsidRPr="00F02ED9">
        <w:t>, if configured and stop timer T345, if running;</w:t>
      </w:r>
    </w:p>
    <w:p w14:paraId="424E67D3" w14:textId="77777777" w:rsidR="0052697D" w:rsidRPr="00F02ED9" w:rsidRDefault="0052697D" w:rsidP="0052697D">
      <w:pPr>
        <w:pStyle w:val="NO"/>
      </w:pPr>
      <w:r w:rsidRPr="00F02ED9">
        <w:t>NOTE 1a:</w:t>
      </w:r>
      <w:r w:rsidRPr="00F02ED9">
        <w:tab/>
        <w:t>The parameters and configurations are released from the UE Inactive AS context if the UE is resuming an RRC connection from RRC_INACTIVE.</w:t>
      </w:r>
    </w:p>
    <w:p w14:paraId="54F1E7B0" w14:textId="77777777" w:rsidR="0052697D" w:rsidRPr="00F02ED9" w:rsidRDefault="0052697D" w:rsidP="0052697D">
      <w:pPr>
        <w:pStyle w:val="B1"/>
      </w:pPr>
      <w:r w:rsidRPr="00F02ED9">
        <w:t>1&gt;</w:t>
      </w:r>
      <w:r w:rsidRPr="00F02ED9">
        <w:tab/>
        <w:t xml:space="preserve">if the UE is </w:t>
      </w:r>
      <w:r w:rsidRPr="00F02ED9" w:rsidDel="004B72E9">
        <w:rPr>
          <w:lang w:eastAsia="ko-KR"/>
        </w:rPr>
        <w:t xml:space="preserve">establishing </w:t>
      </w:r>
      <w:r w:rsidRPr="00F02ED9">
        <w:rPr>
          <w:lang w:eastAsia="ko-KR"/>
        </w:rPr>
        <w:t xml:space="preserve">or </w:t>
      </w:r>
      <w:r w:rsidRPr="00F02ED9">
        <w:t>resuming an RRC connection from a suspended RRC connection:</w:t>
      </w:r>
    </w:p>
    <w:p w14:paraId="5F522334" w14:textId="77777777" w:rsidR="0052697D" w:rsidRPr="00F02ED9" w:rsidDel="004B72E9" w:rsidRDefault="0052697D" w:rsidP="0052697D">
      <w:pPr>
        <w:pStyle w:val="B2"/>
        <w:rPr>
          <w:lang w:eastAsia="ko-KR"/>
        </w:rPr>
      </w:pPr>
      <w:r w:rsidRPr="00F02ED9">
        <w:t>2</w:t>
      </w:r>
      <w:r w:rsidRPr="00F02ED9" w:rsidDel="004B72E9">
        <w:t>&gt;</w:t>
      </w:r>
      <w:r w:rsidRPr="00F02ED9">
        <w:tab/>
      </w:r>
      <w:r w:rsidRPr="00F02ED9" w:rsidDel="004B72E9">
        <w:t xml:space="preserve">if the UE has a stored </w:t>
      </w:r>
      <w:proofErr w:type="spellStart"/>
      <w:r w:rsidRPr="00F02ED9" w:rsidDel="004B72E9">
        <w:rPr>
          <w:i/>
        </w:rPr>
        <w:t>pur</w:t>
      </w:r>
      <w:proofErr w:type="spellEnd"/>
      <w:r w:rsidRPr="00F02ED9" w:rsidDel="004B72E9">
        <w:rPr>
          <w:i/>
        </w:rPr>
        <w:t>-Config</w:t>
      </w:r>
      <w:r w:rsidRPr="00F02ED9" w:rsidDel="004B72E9">
        <w:t xml:space="preserve"> and</w:t>
      </w:r>
      <w:r w:rsidRPr="00F02ED9" w:rsidDel="004B72E9">
        <w:rPr>
          <w:lang w:eastAsia="ko-KR"/>
        </w:rPr>
        <w:t xml:space="preserve"> the cell </w:t>
      </w:r>
      <w:r w:rsidRPr="00F02ED9">
        <w:rPr>
          <w:lang w:eastAsia="ko-KR"/>
        </w:rPr>
        <w:t xml:space="preserve">is </w:t>
      </w:r>
      <w:r w:rsidRPr="00F02ED9" w:rsidDel="004B72E9">
        <w:rPr>
          <w:lang w:eastAsia="ko-KR"/>
        </w:rPr>
        <w:t xml:space="preserve">different from the cell where </w:t>
      </w:r>
      <w:proofErr w:type="spellStart"/>
      <w:r w:rsidRPr="00F02ED9" w:rsidDel="004B72E9">
        <w:rPr>
          <w:i/>
        </w:rPr>
        <w:t>pur</w:t>
      </w:r>
      <w:proofErr w:type="spellEnd"/>
      <w:r w:rsidRPr="00F02ED9" w:rsidDel="004B72E9">
        <w:rPr>
          <w:i/>
        </w:rPr>
        <w:t xml:space="preserve">-Config </w:t>
      </w:r>
      <w:r w:rsidRPr="00F02ED9" w:rsidDel="004B72E9">
        <w:t>was provided</w:t>
      </w:r>
      <w:r w:rsidRPr="00F02ED9" w:rsidDel="004B72E9">
        <w:rPr>
          <w:lang w:eastAsia="ko-KR"/>
        </w:rPr>
        <w:t>:</w:t>
      </w:r>
    </w:p>
    <w:p w14:paraId="6D1D5AAE" w14:textId="77777777" w:rsidR="0052697D" w:rsidRPr="00F02ED9" w:rsidDel="004B72E9" w:rsidRDefault="0052697D" w:rsidP="0052697D">
      <w:pPr>
        <w:pStyle w:val="B3"/>
      </w:pPr>
      <w:r w:rsidRPr="00F02ED9">
        <w:t>3</w:t>
      </w:r>
      <w:r w:rsidRPr="00F02ED9" w:rsidDel="004B72E9">
        <w:t>&gt;</w:t>
      </w:r>
      <w:r w:rsidRPr="00F02ED9">
        <w:tab/>
      </w:r>
      <w:r w:rsidRPr="00F02ED9" w:rsidDel="004B72E9">
        <w:t xml:space="preserve">if </w:t>
      </w:r>
      <w:proofErr w:type="spellStart"/>
      <w:r w:rsidRPr="00F02ED9" w:rsidDel="004B72E9">
        <w:rPr>
          <w:i/>
        </w:rPr>
        <w:t>pur-TimeAlignmentTimer</w:t>
      </w:r>
      <w:proofErr w:type="spellEnd"/>
      <w:r w:rsidRPr="00F02ED9" w:rsidDel="004B72E9">
        <w:t xml:space="preserve"> is configured, indicate to lower layers that </w:t>
      </w:r>
      <w:proofErr w:type="spellStart"/>
      <w:r w:rsidRPr="00F02ED9" w:rsidDel="004B72E9">
        <w:rPr>
          <w:i/>
        </w:rPr>
        <w:t>pur-TimeAlignmentTimer</w:t>
      </w:r>
      <w:proofErr w:type="spellEnd"/>
      <w:r w:rsidRPr="00F02ED9" w:rsidDel="004B72E9">
        <w:t xml:space="preserve"> is released;</w:t>
      </w:r>
    </w:p>
    <w:p w14:paraId="1A2CA86B" w14:textId="77777777" w:rsidR="0052697D" w:rsidRPr="00F02ED9" w:rsidDel="004B72E9" w:rsidRDefault="0052697D" w:rsidP="0052697D">
      <w:pPr>
        <w:pStyle w:val="B3"/>
      </w:pPr>
      <w:r w:rsidRPr="00F02ED9">
        <w:t>3</w:t>
      </w:r>
      <w:r w:rsidRPr="00F02ED9" w:rsidDel="004B72E9">
        <w:t>&gt;</w:t>
      </w:r>
      <w:r w:rsidRPr="00F02ED9" w:rsidDel="004B72E9">
        <w:tab/>
        <w:t xml:space="preserve">release </w:t>
      </w:r>
      <w:proofErr w:type="spellStart"/>
      <w:r w:rsidRPr="00F02ED9" w:rsidDel="004B72E9">
        <w:rPr>
          <w:i/>
        </w:rPr>
        <w:t>pur</w:t>
      </w:r>
      <w:proofErr w:type="spellEnd"/>
      <w:r w:rsidRPr="00F02ED9" w:rsidDel="004B72E9">
        <w:rPr>
          <w:i/>
        </w:rPr>
        <w:t>-Config</w:t>
      </w:r>
      <w:r w:rsidRPr="00F02ED9" w:rsidDel="004B72E9">
        <w:t>;</w:t>
      </w:r>
    </w:p>
    <w:p w14:paraId="3E45D73B" w14:textId="77777777" w:rsidR="0052697D" w:rsidRPr="00F02ED9" w:rsidDel="004B72E9" w:rsidRDefault="0052697D" w:rsidP="0052697D">
      <w:pPr>
        <w:pStyle w:val="B3"/>
      </w:pPr>
      <w:r w:rsidRPr="00F02ED9">
        <w:t>3</w:t>
      </w:r>
      <w:r w:rsidRPr="00F02ED9" w:rsidDel="004B72E9">
        <w:t>&gt;</w:t>
      </w:r>
      <w:r w:rsidRPr="00F02ED9" w:rsidDel="004B72E9">
        <w:tab/>
        <w:t xml:space="preserve">discard previously stored </w:t>
      </w:r>
      <w:proofErr w:type="spellStart"/>
      <w:r w:rsidRPr="00F02ED9" w:rsidDel="004B72E9">
        <w:rPr>
          <w:i/>
        </w:rPr>
        <w:t>pur</w:t>
      </w:r>
      <w:proofErr w:type="spellEnd"/>
      <w:r w:rsidRPr="00F02ED9" w:rsidDel="004B72E9">
        <w:rPr>
          <w:i/>
        </w:rPr>
        <w:t>-Config</w:t>
      </w:r>
      <w:r w:rsidRPr="00F02ED9">
        <w:t>;</w:t>
      </w:r>
    </w:p>
    <w:p w14:paraId="185EBB6B" w14:textId="77777777" w:rsidR="0052697D" w:rsidRPr="00F02ED9" w:rsidRDefault="0052697D" w:rsidP="0052697D">
      <w:pPr>
        <w:pStyle w:val="B1"/>
      </w:pPr>
      <w:r w:rsidRPr="00F02ED9">
        <w:t>1&gt;</w:t>
      </w:r>
      <w:r w:rsidRPr="00F02ED9">
        <w:tab/>
        <w:t>apply the default physical channel configuration as specified in 9.2.4;</w:t>
      </w:r>
    </w:p>
    <w:p w14:paraId="0548A834" w14:textId="77777777" w:rsidR="0052697D" w:rsidRPr="00F02ED9" w:rsidRDefault="0052697D" w:rsidP="0052697D">
      <w:pPr>
        <w:pStyle w:val="B1"/>
      </w:pPr>
      <w:r w:rsidRPr="00F02ED9">
        <w:t>1&gt;</w:t>
      </w:r>
      <w:r w:rsidRPr="00F02ED9">
        <w:tab/>
        <w:t>apply the default semi-persistent scheduling configuration as specified in 9.2.3;</w:t>
      </w:r>
    </w:p>
    <w:p w14:paraId="4F698C6F" w14:textId="77777777" w:rsidR="0052697D" w:rsidRPr="00F02ED9" w:rsidRDefault="0052697D" w:rsidP="0052697D">
      <w:pPr>
        <w:pStyle w:val="B1"/>
      </w:pPr>
      <w:r w:rsidRPr="00F02ED9">
        <w:t>1&gt;</w:t>
      </w:r>
      <w:r w:rsidRPr="00F02ED9">
        <w:tab/>
        <w:t>apply the default MAC main configuration as specified in 9.2.2;</w:t>
      </w:r>
    </w:p>
    <w:p w14:paraId="1F3D6B59" w14:textId="77777777" w:rsidR="0052697D" w:rsidRPr="00F02ED9" w:rsidRDefault="0052697D" w:rsidP="0052697D">
      <w:pPr>
        <w:pStyle w:val="B1"/>
      </w:pPr>
      <w:r w:rsidRPr="00F02ED9">
        <w:t>1&gt;</w:t>
      </w:r>
      <w:r w:rsidRPr="00F02ED9">
        <w:tab/>
        <w:t>apply the CCCH configuration as specified in 9.1.1.2;</w:t>
      </w:r>
    </w:p>
    <w:p w14:paraId="124BF3D3" w14:textId="77777777" w:rsidR="0052697D" w:rsidRPr="00F02ED9" w:rsidRDefault="0052697D" w:rsidP="0052697D">
      <w:pPr>
        <w:pStyle w:val="B1"/>
      </w:pPr>
      <w:r w:rsidRPr="00F02ED9">
        <w:t>1&gt;</w:t>
      </w:r>
      <w:r w:rsidRPr="00F02ED9">
        <w:tab/>
        <w:t xml:space="preserve">apply the </w:t>
      </w:r>
      <w:proofErr w:type="spellStart"/>
      <w:r w:rsidRPr="00F02ED9">
        <w:rPr>
          <w:i/>
        </w:rPr>
        <w:t>timeAlignmentTimerCommon</w:t>
      </w:r>
      <w:proofErr w:type="spellEnd"/>
      <w:r w:rsidRPr="00F02ED9">
        <w:t xml:space="preserve"> included in </w:t>
      </w:r>
      <w:r w:rsidRPr="00F02ED9">
        <w:rPr>
          <w:i/>
        </w:rPr>
        <w:t>SystemInformationBlockType2</w:t>
      </w:r>
      <w:r w:rsidRPr="00F02ED9">
        <w:t>;</w:t>
      </w:r>
    </w:p>
    <w:p w14:paraId="06D5ABDD" w14:textId="77777777" w:rsidR="0052697D" w:rsidRPr="00F02ED9" w:rsidRDefault="0052697D" w:rsidP="0052697D">
      <w:pPr>
        <w:pStyle w:val="B1"/>
      </w:pPr>
      <w:r w:rsidRPr="00F02ED9">
        <w:t>1&gt;</w:t>
      </w:r>
      <w:r w:rsidRPr="00F02ED9">
        <w:tab/>
        <w:t xml:space="preserve">if UE supports </w:t>
      </w:r>
      <w:r w:rsidRPr="00F02ED9">
        <w:rPr>
          <w:lang w:eastAsia="zh-CN"/>
        </w:rPr>
        <w:t xml:space="preserve">timing advance reporting and </w:t>
      </w:r>
      <w:r w:rsidRPr="00F02ED9">
        <w:rPr>
          <w:i/>
        </w:rPr>
        <w:t>ta-Report</w:t>
      </w:r>
      <w:r w:rsidRPr="00F02ED9">
        <w:t xml:space="preserve"> is included in </w:t>
      </w:r>
      <w:r w:rsidRPr="00F02ED9">
        <w:rPr>
          <w:i/>
        </w:rPr>
        <w:t>SystemInformationBlockType2</w:t>
      </w:r>
      <w:r w:rsidRPr="00F02ED9">
        <w:t>:</w:t>
      </w:r>
    </w:p>
    <w:p w14:paraId="4E2EF854" w14:textId="77777777" w:rsidR="0052697D" w:rsidRPr="00F02ED9" w:rsidRDefault="0052697D" w:rsidP="0052697D">
      <w:pPr>
        <w:pStyle w:val="B2"/>
      </w:pPr>
      <w:r w:rsidRPr="00F02ED9">
        <w:t>2&gt;</w:t>
      </w:r>
      <w:r w:rsidRPr="00F02ED9">
        <w:tab/>
        <w:t>instruct the associated MAC entity to trigger Timing Advance reporting;</w:t>
      </w:r>
    </w:p>
    <w:p w14:paraId="7AF98D72" w14:textId="77777777" w:rsidR="0052697D" w:rsidRPr="00F02ED9" w:rsidRDefault="0052697D" w:rsidP="0052697D">
      <w:pPr>
        <w:pStyle w:val="B1"/>
      </w:pPr>
      <w:r w:rsidRPr="00F02ED9">
        <w:t>1&gt;</w:t>
      </w:r>
      <w:r w:rsidRPr="00F02ED9">
        <w:tab/>
        <w:t>start timer T300;</w:t>
      </w:r>
    </w:p>
    <w:p w14:paraId="52B453EF" w14:textId="77777777" w:rsidR="0052697D" w:rsidRPr="00F02ED9" w:rsidRDefault="0052697D" w:rsidP="0052697D">
      <w:pPr>
        <w:pStyle w:val="B1"/>
      </w:pPr>
      <w:r w:rsidRPr="00F02ED9">
        <w:t>1&gt;</w:t>
      </w:r>
      <w:r w:rsidRPr="00F02ED9">
        <w:tab/>
        <w:t>if the UE is resuming an RRC connection from a suspended RRC connection:</w:t>
      </w:r>
    </w:p>
    <w:p w14:paraId="6B04EC09" w14:textId="77777777" w:rsidR="0052697D" w:rsidRPr="00F02ED9" w:rsidRDefault="0052697D" w:rsidP="0052697D">
      <w:pPr>
        <w:pStyle w:val="B2"/>
      </w:pPr>
      <w:r w:rsidRPr="00F02ED9">
        <w:t>2&gt;</w:t>
      </w:r>
      <w:r w:rsidRPr="00F02ED9">
        <w:tab/>
        <w:t xml:space="preserve">initiate transmission of the </w:t>
      </w:r>
      <w:proofErr w:type="spellStart"/>
      <w:r w:rsidRPr="00F02ED9">
        <w:rPr>
          <w:i/>
        </w:rPr>
        <w:t>RRCConnectionResumeRequest</w:t>
      </w:r>
      <w:proofErr w:type="spellEnd"/>
      <w:r w:rsidRPr="00F02ED9">
        <w:t xml:space="preserve"> message in accordance with 5.3.3.3a;</w:t>
      </w:r>
    </w:p>
    <w:p w14:paraId="36E00AE8" w14:textId="77777777" w:rsidR="0052697D" w:rsidRPr="00F02ED9" w:rsidRDefault="0052697D" w:rsidP="0052697D">
      <w:pPr>
        <w:pStyle w:val="B1"/>
      </w:pPr>
      <w:r w:rsidRPr="00F02ED9">
        <w:t>1&gt;</w:t>
      </w:r>
      <w:r w:rsidRPr="00F02ED9">
        <w:tab/>
        <w:t>else if the UE is resuming an RRC connection from RRC_INACTIVE:</w:t>
      </w:r>
    </w:p>
    <w:p w14:paraId="4C0F4703" w14:textId="77777777" w:rsidR="0052697D" w:rsidRPr="00F02ED9" w:rsidRDefault="0052697D" w:rsidP="0052697D">
      <w:pPr>
        <w:pStyle w:val="B2"/>
      </w:pPr>
      <w:r w:rsidRPr="00F02ED9">
        <w:t>2&gt;</w:t>
      </w:r>
      <w:r w:rsidRPr="00F02ED9">
        <w:tab/>
        <w:t xml:space="preserve">set the variable </w:t>
      </w:r>
      <w:proofErr w:type="spellStart"/>
      <w:r w:rsidRPr="00F02ED9">
        <w:rPr>
          <w:i/>
        </w:rPr>
        <w:t>pendingRnaUpdate</w:t>
      </w:r>
      <w:proofErr w:type="spellEnd"/>
      <w:r w:rsidRPr="00F02ED9">
        <w:t xml:space="preserve"> to 'FALSE';</w:t>
      </w:r>
    </w:p>
    <w:p w14:paraId="01242B0A" w14:textId="77777777" w:rsidR="0052697D" w:rsidRPr="00F02ED9" w:rsidRDefault="0052697D" w:rsidP="0052697D">
      <w:pPr>
        <w:pStyle w:val="B2"/>
      </w:pPr>
      <w:r w:rsidRPr="00F02ED9">
        <w:t>2&gt;</w:t>
      </w:r>
      <w:r w:rsidRPr="00F02ED9">
        <w:tab/>
        <w:t xml:space="preserve">initiate transmission of the </w:t>
      </w:r>
      <w:proofErr w:type="spellStart"/>
      <w:r w:rsidRPr="00F02ED9">
        <w:rPr>
          <w:i/>
        </w:rPr>
        <w:t>RRCConnectionResumeRequest</w:t>
      </w:r>
      <w:proofErr w:type="spellEnd"/>
      <w:r w:rsidRPr="00F02ED9">
        <w:t xml:space="preserve"> message in accordance with 5.3.3.3a;</w:t>
      </w:r>
    </w:p>
    <w:p w14:paraId="6393D627" w14:textId="77777777" w:rsidR="0052697D" w:rsidRPr="00F02ED9" w:rsidRDefault="0052697D" w:rsidP="0052697D">
      <w:pPr>
        <w:pStyle w:val="B1"/>
      </w:pPr>
      <w:r w:rsidRPr="00F02ED9">
        <w:t>1&gt;</w:t>
      </w:r>
      <w:r w:rsidRPr="00F02ED9">
        <w:tab/>
        <w:t>else:</w:t>
      </w:r>
    </w:p>
    <w:p w14:paraId="398B86DD" w14:textId="77777777" w:rsidR="0052697D" w:rsidRPr="00F02ED9" w:rsidRDefault="0052697D" w:rsidP="0052697D">
      <w:pPr>
        <w:pStyle w:val="B2"/>
      </w:pPr>
      <w:r w:rsidRPr="00F02ED9">
        <w:t>2&gt;</w:t>
      </w:r>
      <w:r w:rsidRPr="00F02ED9">
        <w:tab/>
        <w:t xml:space="preserve">if stored, discard the UE AS context, UE Inactive AS context and </w:t>
      </w:r>
      <w:proofErr w:type="spellStart"/>
      <w:r w:rsidRPr="00F02ED9">
        <w:rPr>
          <w:i/>
        </w:rPr>
        <w:t>resumeIdentity</w:t>
      </w:r>
      <w:proofErr w:type="spellEnd"/>
      <w:r w:rsidRPr="00F02ED9">
        <w:t>;</w:t>
      </w:r>
    </w:p>
    <w:p w14:paraId="38C1926B" w14:textId="77777777" w:rsidR="0052697D" w:rsidRPr="00F02ED9" w:rsidRDefault="0052697D" w:rsidP="0052697D">
      <w:pPr>
        <w:pStyle w:val="B2"/>
      </w:pPr>
      <w:r w:rsidRPr="00F02ED9">
        <w:t>2&gt;</w:t>
      </w:r>
      <w:r w:rsidRPr="00F02ED9">
        <w:tab/>
        <w:t xml:space="preserve">release </w:t>
      </w:r>
      <w:proofErr w:type="spellStart"/>
      <w:r w:rsidRPr="00F02ED9">
        <w:rPr>
          <w:i/>
        </w:rPr>
        <w:t>rrc-InactiveConfig</w:t>
      </w:r>
      <w:proofErr w:type="spellEnd"/>
      <w:r w:rsidRPr="00F02ED9">
        <w:t>, if configured;</w:t>
      </w:r>
    </w:p>
    <w:p w14:paraId="751AED4E" w14:textId="77777777" w:rsidR="0052697D" w:rsidRPr="00F02ED9" w:rsidRDefault="0052697D" w:rsidP="0052697D">
      <w:pPr>
        <w:pStyle w:val="B2"/>
      </w:pPr>
      <w:r w:rsidRPr="00F02ED9">
        <w:t>2&gt;</w:t>
      </w:r>
      <w:r w:rsidRPr="00F02ED9">
        <w:tab/>
        <w:t>if the UE is initiating CP-EDT in accordance with conditions in 5.3.3.1b; or</w:t>
      </w:r>
    </w:p>
    <w:p w14:paraId="250ED2C2" w14:textId="77777777" w:rsidR="0052697D" w:rsidRPr="00F02ED9" w:rsidRDefault="0052697D" w:rsidP="0052697D">
      <w:pPr>
        <w:pStyle w:val="B2"/>
      </w:pPr>
      <w:r w:rsidRPr="00F02ED9">
        <w:t>2&gt;</w:t>
      </w:r>
      <w:r w:rsidRPr="00F02ED9">
        <w:tab/>
        <w:t>if the UE is initiating CP transmission using PUR in accordance with conditions in 5.3.3.1c:</w:t>
      </w:r>
    </w:p>
    <w:p w14:paraId="44B8150C" w14:textId="77777777" w:rsidR="0052697D" w:rsidRPr="00F02ED9" w:rsidRDefault="0052697D" w:rsidP="0052697D">
      <w:pPr>
        <w:pStyle w:val="B3"/>
      </w:pPr>
      <w:r w:rsidRPr="00F02ED9">
        <w:t>3&gt;</w:t>
      </w:r>
      <w:r w:rsidRPr="00F02ED9">
        <w:tab/>
        <w:t xml:space="preserve">initiate transmission of the </w:t>
      </w:r>
      <w:proofErr w:type="spellStart"/>
      <w:r w:rsidRPr="00F02ED9">
        <w:rPr>
          <w:i/>
        </w:rPr>
        <w:t>RRCEarlyDataRequest</w:t>
      </w:r>
      <w:proofErr w:type="spellEnd"/>
      <w:r w:rsidRPr="00F02ED9">
        <w:rPr>
          <w:i/>
        </w:rPr>
        <w:t xml:space="preserve"> </w:t>
      </w:r>
      <w:r w:rsidRPr="00F02ED9">
        <w:t>message in accordance with 5.3.3.3b;</w:t>
      </w:r>
    </w:p>
    <w:p w14:paraId="650C4C84" w14:textId="77777777" w:rsidR="0052697D" w:rsidRPr="00F02ED9" w:rsidRDefault="0052697D" w:rsidP="0052697D">
      <w:pPr>
        <w:pStyle w:val="B2"/>
      </w:pPr>
      <w:r w:rsidRPr="00F02ED9">
        <w:t>2&gt;</w:t>
      </w:r>
      <w:r w:rsidRPr="00F02ED9">
        <w:tab/>
        <w:t>else:</w:t>
      </w:r>
    </w:p>
    <w:p w14:paraId="23E05805" w14:textId="77777777" w:rsidR="0052697D" w:rsidRPr="00F02ED9" w:rsidRDefault="0052697D" w:rsidP="0052697D">
      <w:pPr>
        <w:pStyle w:val="B3"/>
      </w:pPr>
      <w:r w:rsidRPr="00F02ED9">
        <w:t>3&gt;</w:t>
      </w:r>
      <w:r w:rsidRPr="00F02ED9">
        <w:tab/>
        <w:t xml:space="preserve">initiate transmission of the </w:t>
      </w:r>
      <w:proofErr w:type="spellStart"/>
      <w:r w:rsidRPr="00F02ED9">
        <w:rPr>
          <w:i/>
        </w:rPr>
        <w:t>RRCConnectionRequest</w:t>
      </w:r>
      <w:proofErr w:type="spellEnd"/>
      <w:r w:rsidRPr="00F02ED9">
        <w:t xml:space="preserve"> message in accordance with 5.3.3.3;</w:t>
      </w:r>
    </w:p>
    <w:p w14:paraId="709D7927" w14:textId="77777777" w:rsidR="0052697D" w:rsidRPr="00F02ED9" w:rsidRDefault="0052697D" w:rsidP="0052697D">
      <w:pPr>
        <w:pStyle w:val="B1"/>
      </w:pPr>
      <w:r w:rsidRPr="00F02ED9">
        <w:lastRenderedPageBreak/>
        <w:t>1&gt;</w:t>
      </w:r>
      <w:r w:rsidRPr="00F02ED9">
        <w:tab/>
        <w:t xml:space="preserve">if stored, discard </w:t>
      </w:r>
      <w:proofErr w:type="spellStart"/>
      <w:r w:rsidRPr="00F02ED9">
        <w:rPr>
          <w:i/>
          <w:iCs/>
        </w:rPr>
        <w:t>mt</w:t>
      </w:r>
      <w:proofErr w:type="spellEnd"/>
      <w:r w:rsidRPr="00F02ED9">
        <w:rPr>
          <w:i/>
          <w:iCs/>
        </w:rPr>
        <w:t>-EDT</w:t>
      </w:r>
      <w:r w:rsidRPr="00F02ED9">
        <w:t>;</w:t>
      </w:r>
    </w:p>
    <w:p w14:paraId="643DB5FE" w14:textId="77777777" w:rsidR="0052697D" w:rsidRPr="00F02ED9" w:rsidRDefault="0052697D" w:rsidP="0052697D">
      <w:pPr>
        <w:pStyle w:val="NO"/>
      </w:pPr>
      <w:r w:rsidRPr="00F02ED9">
        <w:t>NOTE 2:</w:t>
      </w:r>
      <w:r w:rsidRPr="00F02ED9">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2E7BAF9C" w14:textId="77777777" w:rsidR="0052697D" w:rsidRPr="00F02ED9" w:rsidRDefault="0052697D" w:rsidP="0052697D">
      <w:r w:rsidRPr="00F02ED9">
        <w:t>For NB-IoT, upon initiation of the procedure, the UE shall:</w:t>
      </w:r>
    </w:p>
    <w:p w14:paraId="5A0CC172" w14:textId="77777777" w:rsidR="0052697D" w:rsidRPr="00F02ED9" w:rsidRDefault="0052697D" w:rsidP="0052697D">
      <w:pPr>
        <w:pStyle w:val="B1"/>
      </w:pPr>
      <w:r w:rsidRPr="00F02ED9">
        <w:t>1&gt;</w:t>
      </w:r>
      <w:r w:rsidRPr="00F02ED9">
        <w:tab/>
        <w:t>if the</w:t>
      </w:r>
      <w:r w:rsidRPr="00F02ED9">
        <w:rPr>
          <w:i/>
        </w:rPr>
        <w:t xml:space="preserve"> </w:t>
      </w:r>
      <w:r w:rsidRPr="00F02ED9">
        <w:t>UE</w:t>
      </w:r>
      <w:r w:rsidRPr="00F02ED9">
        <w:rPr>
          <w:i/>
        </w:rPr>
        <w:t xml:space="preserve"> </w:t>
      </w:r>
      <w:r w:rsidRPr="00F02ED9">
        <w:t>is connected to EPC:</w:t>
      </w:r>
    </w:p>
    <w:p w14:paraId="36662116" w14:textId="77777777" w:rsidR="0052697D" w:rsidRPr="00F02ED9" w:rsidRDefault="0052697D" w:rsidP="0052697D">
      <w:pPr>
        <w:pStyle w:val="B2"/>
      </w:pPr>
      <w:r w:rsidRPr="00F02ED9">
        <w:t>2&gt;</w:t>
      </w:r>
      <w:r w:rsidRPr="00F02ED9">
        <w:tab/>
        <w:t>if the</w:t>
      </w:r>
      <w:r w:rsidRPr="00F02ED9">
        <w:rPr>
          <w:i/>
        </w:rPr>
        <w:t xml:space="preserve"> </w:t>
      </w:r>
      <w:r w:rsidRPr="00F02ED9">
        <w:t>UE</w:t>
      </w:r>
      <w:r w:rsidRPr="00F02ED9">
        <w:rPr>
          <w:i/>
        </w:rPr>
        <w:t xml:space="preserve"> </w:t>
      </w:r>
      <w:r w:rsidRPr="00F02ED9">
        <w:t>is establishing or resuming the RRC connection for mobile originating exception data;</w:t>
      </w:r>
      <w:r w:rsidRPr="00F02ED9">
        <w:rPr>
          <w:i/>
        </w:rPr>
        <w:t xml:space="preserve"> </w:t>
      </w:r>
      <w:r w:rsidRPr="00F02ED9">
        <w:t>or</w:t>
      </w:r>
    </w:p>
    <w:p w14:paraId="07100756" w14:textId="77777777" w:rsidR="0052697D" w:rsidRPr="00F02ED9" w:rsidRDefault="0052697D" w:rsidP="0052697D">
      <w:pPr>
        <w:pStyle w:val="B2"/>
      </w:pPr>
      <w:r w:rsidRPr="00F02ED9">
        <w:t>2&gt;</w:t>
      </w:r>
      <w:r w:rsidRPr="00F02ED9">
        <w:tab/>
        <w:t>if the</w:t>
      </w:r>
      <w:r w:rsidRPr="00F02ED9">
        <w:rPr>
          <w:i/>
        </w:rPr>
        <w:t xml:space="preserve"> </w:t>
      </w:r>
      <w:r w:rsidRPr="00F02ED9">
        <w:t>UE</w:t>
      </w:r>
      <w:r w:rsidRPr="00F02ED9">
        <w:rPr>
          <w:i/>
        </w:rPr>
        <w:t xml:space="preserve"> </w:t>
      </w:r>
      <w:r w:rsidRPr="00F02ED9">
        <w:t>is establishing or resuming the RRC connection for mobile originating data;</w:t>
      </w:r>
      <w:r w:rsidRPr="00F02ED9">
        <w:rPr>
          <w:i/>
        </w:rPr>
        <w:t xml:space="preserve"> </w:t>
      </w:r>
      <w:r w:rsidRPr="00F02ED9">
        <w:t>or</w:t>
      </w:r>
    </w:p>
    <w:p w14:paraId="0CF62684" w14:textId="77777777" w:rsidR="0052697D" w:rsidRPr="00F02ED9" w:rsidRDefault="0052697D" w:rsidP="0052697D">
      <w:pPr>
        <w:pStyle w:val="B2"/>
      </w:pPr>
      <w:r w:rsidRPr="00F02ED9">
        <w:t>2&gt;</w:t>
      </w:r>
      <w:r w:rsidRPr="00F02ED9">
        <w:tab/>
        <w:t>if the</w:t>
      </w:r>
      <w:r w:rsidRPr="00F02ED9">
        <w:rPr>
          <w:i/>
        </w:rPr>
        <w:t xml:space="preserve"> </w:t>
      </w:r>
      <w:r w:rsidRPr="00F02ED9">
        <w:t>UE</w:t>
      </w:r>
      <w:r w:rsidRPr="00F02ED9">
        <w:rPr>
          <w:i/>
        </w:rPr>
        <w:t xml:space="preserve"> </w:t>
      </w:r>
      <w:r w:rsidRPr="00F02ED9">
        <w:t>is establishing or resuming the RRC connection for delay tolerant access;</w:t>
      </w:r>
      <w:r w:rsidRPr="00F02ED9">
        <w:rPr>
          <w:i/>
        </w:rPr>
        <w:t xml:space="preserve"> </w:t>
      </w:r>
      <w:r w:rsidRPr="00F02ED9">
        <w:t>or</w:t>
      </w:r>
    </w:p>
    <w:p w14:paraId="5A30593D" w14:textId="77777777" w:rsidR="0052697D" w:rsidRPr="00F02ED9" w:rsidRDefault="0052697D" w:rsidP="0052697D">
      <w:pPr>
        <w:pStyle w:val="B2"/>
      </w:pPr>
      <w:r w:rsidRPr="00F02ED9">
        <w:t>2&gt;</w:t>
      </w:r>
      <w:r w:rsidRPr="00F02ED9">
        <w:tab/>
        <w:t>if the</w:t>
      </w:r>
      <w:r w:rsidRPr="00F02ED9">
        <w:rPr>
          <w:i/>
        </w:rPr>
        <w:t xml:space="preserve"> </w:t>
      </w:r>
      <w:r w:rsidRPr="00F02ED9">
        <w:t>UE</w:t>
      </w:r>
      <w:r w:rsidRPr="00F02ED9">
        <w:rPr>
          <w:i/>
        </w:rPr>
        <w:t xml:space="preserve"> </w:t>
      </w:r>
      <w:r w:rsidRPr="00F02ED9">
        <w:t>is establishing or resuming the RRC connection for mobile originating signalling;</w:t>
      </w:r>
    </w:p>
    <w:p w14:paraId="0BDC5759" w14:textId="77777777" w:rsidR="0052697D" w:rsidRPr="00F02ED9" w:rsidRDefault="0052697D" w:rsidP="0052697D">
      <w:pPr>
        <w:pStyle w:val="B3"/>
      </w:pPr>
      <w:r w:rsidRPr="00F02ED9">
        <w:t>3&gt;</w:t>
      </w:r>
      <w:r w:rsidRPr="00F02ED9">
        <w:tab/>
        <w:t>perform access barring check as specified in 5.3.3.14;</w:t>
      </w:r>
    </w:p>
    <w:p w14:paraId="1F0FB12C" w14:textId="77777777" w:rsidR="0052697D" w:rsidRPr="00F02ED9" w:rsidRDefault="0052697D" w:rsidP="0052697D">
      <w:pPr>
        <w:pStyle w:val="B3"/>
      </w:pPr>
      <w:r w:rsidRPr="00F02ED9">
        <w:rPr>
          <w:rFonts w:eastAsia="PMingLiU"/>
          <w:lang w:eastAsia="zh-TW"/>
        </w:rPr>
        <w:t>3&gt;</w:t>
      </w:r>
      <w:r w:rsidRPr="00F02ED9">
        <w:rPr>
          <w:rFonts w:eastAsia="PMingLiU"/>
          <w:lang w:eastAsia="zh-TW"/>
        </w:rPr>
        <w:tab/>
      </w:r>
      <w:r w:rsidRPr="00F02ED9">
        <w:t>if access to the cell is barred:</w:t>
      </w:r>
    </w:p>
    <w:p w14:paraId="380CB588" w14:textId="77777777" w:rsidR="0052697D" w:rsidRPr="00F02ED9" w:rsidRDefault="0052697D" w:rsidP="0052697D">
      <w:pPr>
        <w:pStyle w:val="B4"/>
        <w:rPr>
          <w:lang w:eastAsia="zh-TW"/>
        </w:rPr>
      </w:pPr>
      <w:r w:rsidRPr="00F02ED9">
        <w:rPr>
          <w:lang w:eastAsia="zh-TW"/>
        </w:rPr>
        <w:t>4&gt;</w:t>
      </w:r>
      <w:r w:rsidRPr="00F02ED9">
        <w:rPr>
          <w:lang w:eastAsia="zh-TW"/>
        </w:rPr>
        <w:tab/>
        <w:t xml:space="preserve">inform upper layers about the failure to establish the RRC connection </w:t>
      </w:r>
      <w:r w:rsidRPr="00F02ED9">
        <w:t xml:space="preserve">or failure to resume the RRC connection with suspend indication </w:t>
      </w:r>
      <w:r w:rsidRPr="00F02ED9">
        <w:rPr>
          <w:lang w:eastAsia="zh-TW"/>
        </w:rPr>
        <w:t>and that access barring is applicable, upon which the procedure ends;</w:t>
      </w:r>
    </w:p>
    <w:p w14:paraId="5A9D065C" w14:textId="77777777" w:rsidR="0052697D" w:rsidRPr="00F02ED9" w:rsidRDefault="0052697D" w:rsidP="0052697D">
      <w:pPr>
        <w:pStyle w:val="B1"/>
      </w:pPr>
      <w:r w:rsidRPr="00F02ED9">
        <w:t>1&gt;</w:t>
      </w:r>
      <w:r w:rsidRPr="00F02ED9">
        <w:tab/>
        <w:t>if the UE is connected to 5GC:</w:t>
      </w:r>
    </w:p>
    <w:p w14:paraId="5509DD19" w14:textId="77777777" w:rsidR="0052697D" w:rsidRPr="00F02ED9" w:rsidRDefault="0052697D" w:rsidP="0052697D">
      <w:pPr>
        <w:pStyle w:val="B2"/>
      </w:pPr>
      <w:r w:rsidRPr="00F02ED9">
        <w:t>2&gt;</w:t>
      </w:r>
      <w:r w:rsidRPr="00F02ED9">
        <w:tab/>
        <w:t>if the Access Category provided by the upper layers is different from '0':</w:t>
      </w:r>
    </w:p>
    <w:p w14:paraId="7673F493" w14:textId="77777777" w:rsidR="0052697D" w:rsidRPr="00F02ED9" w:rsidRDefault="0052697D" w:rsidP="0052697D">
      <w:pPr>
        <w:pStyle w:val="B3"/>
      </w:pPr>
      <w:r w:rsidRPr="00F02ED9">
        <w:t>3&gt;</w:t>
      </w:r>
      <w:r w:rsidRPr="00F02ED9">
        <w:tab/>
        <w:t>perform access barring check for per-NRSRP barring as specified in 5.3.3.14;</w:t>
      </w:r>
    </w:p>
    <w:p w14:paraId="597AAC34" w14:textId="77777777" w:rsidR="0052697D" w:rsidRPr="00F02ED9" w:rsidRDefault="0052697D" w:rsidP="0052697D">
      <w:pPr>
        <w:pStyle w:val="B3"/>
      </w:pPr>
      <w:r w:rsidRPr="00F02ED9">
        <w:t>3&gt;</w:t>
      </w:r>
      <w:r w:rsidRPr="00F02ED9">
        <w:tab/>
        <w:t>if access to the cell is barred:</w:t>
      </w:r>
    </w:p>
    <w:p w14:paraId="522D2A05" w14:textId="77777777" w:rsidR="0052697D" w:rsidRPr="00F02ED9" w:rsidRDefault="0052697D" w:rsidP="0052697D">
      <w:pPr>
        <w:pStyle w:val="B4"/>
      </w:pPr>
      <w:r w:rsidRPr="00F02ED9">
        <w:t>4&gt;</w:t>
      </w:r>
      <w:r w:rsidRPr="00F02ED9">
        <w:tab/>
        <w:t>inform upper layers about the failure to establish the RRC connection or failure to resume the RRC connection with suspend indication, upon which the procedure ends;</w:t>
      </w:r>
    </w:p>
    <w:p w14:paraId="29B1E792" w14:textId="77777777" w:rsidR="0052697D" w:rsidRPr="00F02ED9" w:rsidRDefault="0052697D" w:rsidP="0052697D">
      <w:pPr>
        <w:pStyle w:val="B3"/>
      </w:pPr>
      <w:r w:rsidRPr="00F02ED9">
        <w:t>3&gt;</w:t>
      </w:r>
      <w:r w:rsidRPr="00F02ED9">
        <w:tab/>
        <w:t>else:</w:t>
      </w:r>
    </w:p>
    <w:p w14:paraId="290D9924" w14:textId="77777777" w:rsidR="0052697D" w:rsidRPr="00F02ED9" w:rsidRDefault="0052697D" w:rsidP="0052697D">
      <w:pPr>
        <w:pStyle w:val="B4"/>
      </w:pPr>
      <w:r w:rsidRPr="00F02ED9">
        <w:t>4&gt;</w:t>
      </w:r>
      <w:r w:rsidRPr="00F02ED9">
        <w:tab/>
        <w:t>perform the unified access control procedure as specified in 5.3.16 using the Access Category and Access Identities provided by upper layers;</w:t>
      </w:r>
    </w:p>
    <w:p w14:paraId="09B8D066" w14:textId="77777777" w:rsidR="0052697D" w:rsidRPr="00F02ED9" w:rsidRDefault="0052697D" w:rsidP="0052697D">
      <w:pPr>
        <w:pStyle w:val="B4"/>
      </w:pPr>
      <w:r w:rsidRPr="00F02ED9">
        <w:t>4&gt;</w:t>
      </w:r>
      <w:r w:rsidRPr="00F02ED9">
        <w:tab/>
        <w:t>if the access attempt is barred, the procedure ends;</w:t>
      </w:r>
    </w:p>
    <w:p w14:paraId="121F9620" w14:textId="77777777" w:rsidR="0052697D" w:rsidRPr="00F02ED9" w:rsidRDefault="0052697D" w:rsidP="0052697D">
      <w:pPr>
        <w:pStyle w:val="B1"/>
      </w:pPr>
      <w:r w:rsidRPr="00F02ED9">
        <w:t>1&gt;</w:t>
      </w:r>
      <w:r w:rsidRPr="00F02ED9">
        <w:tab/>
        <w:t xml:space="preserve">if the UE is </w:t>
      </w:r>
      <w:r w:rsidRPr="00F02ED9" w:rsidDel="004B72E9">
        <w:rPr>
          <w:lang w:eastAsia="ko-KR"/>
        </w:rPr>
        <w:t xml:space="preserve">establishing </w:t>
      </w:r>
      <w:r w:rsidRPr="00F02ED9">
        <w:rPr>
          <w:lang w:eastAsia="ko-KR"/>
        </w:rPr>
        <w:t xml:space="preserve">or </w:t>
      </w:r>
      <w:r w:rsidRPr="00F02ED9">
        <w:t>resuming an RRC connection:</w:t>
      </w:r>
    </w:p>
    <w:p w14:paraId="60CEFE86" w14:textId="77777777" w:rsidR="0052697D" w:rsidRPr="00F02ED9" w:rsidDel="004B72E9" w:rsidRDefault="0052697D" w:rsidP="0052697D">
      <w:pPr>
        <w:pStyle w:val="B2"/>
        <w:rPr>
          <w:lang w:eastAsia="ko-KR"/>
        </w:rPr>
      </w:pPr>
      <w:r w:rsidRPr="00F02ED9">
        <w:t>2</w:t>
      </w:r>
      <w:r w:rsidRPr="00F02ED9" w:rsidDel="004B72E9">
        <w:t>&gt;</w:t>
      </w:r>
      <w:r w:rsidRPr="00F02ED9">
        <w:tab/>
      </w:r>
      <w:r w:rsidRPr="00F02ED9" w:rsidDel="004B72E9">
        <w:t xml:space="preserve">if the UE has a stored </w:t>
      </w:r>
      <w:proofErr w:type="spellStart"/>
      <w:r w:rsidRPr="00F02ED9" w:rsidDel="004B72E9">
        <w:rPr>
          <w:i/>
        </w:rPr>
        <w:t>pur</w:t>
      </w:r>
      <w:proofErr w:type="spellEnd"/>
      <w:r w:rsidRPr="00F02ED9" w:rsidDel="004B72E9">
        <w:rPr>
          <w:i/>
        </w:rPr>
        <w:t>-Config</w:t>
      </w:r>
      <w:r w:rsidRPr="00F02ED9" w:rsidDel="004B72E9">
        <w:t xml:space="preserve"> and</w:t>
      </w:r>
      <w:r w:rsidRPr="00F02ED9" w:rsidDel="004B72E9">
        <w:rPr>
          <w:lang w:eastAsia="ko-KR"/>
        </w:rPr>
        <w:t xml:space="preserve"> the cell </w:t>
      </w:r>
      <w:r w:rsidRPr="00F02ED9">
        <w:rPr>
          <w:lang w:eastAsia="ko-KR"/>
        </w:rPr>
        <w:t xml:space="preserve">is </w:t>
      </w:r>
      <w:r w:rsidRPr="00F02ED9" w:rsidDel="004B72E9">
        <w:rPr>
          <w:lang w:eastAsia="ko-KR"/>
        </w:rPr>
        <w:t xml:space="preserve">different from the cell where </w:t>
      </w:r>
      <w:proofErr w:type="spellStart"/>
      <w:r w:rsidRPr="00F02ED9" w:rsidDel="004B72E9">
        <w:rPr>
          <w:i/>
        </w:rPr>
        <w:t>pur</w:t>
      </w:r>
      <w:proofErr w:type="spellEnd"/>
      <w:r w:rsidRPr="00F02ED9" w:rsidDel="004B72E9">
        <w:rPr>
          <w:i/>
        </w:rPr>
        <w:t xml:space="preserve">-Config </w:t>
      </w:r>
      <w:r w:rsidRPr="00F02ED9" w:rsidDel="004B72E9">
        <w:t>was provided</w:t>
      </w:r>
      <w:r w:rsidRPr="00F02ED9" w:rsidDel="004B72E9">
        <w:rPr>
          <w:lang w:eastAsia="ko-KR"/>
        </w:rPr>
        <w:t>:</w:t>
      </w:r>
    </w:p>
    <w:p w14:paraId="00073DAA" w14:textId="77777777" w:rsidR="0052697D" w:rsidRPr="00F02ED9" w:rsidDel="004B72E9" w:rsidRDefault="0052697D" w:rsidP="0052697D">
      <w:pPr>
        <w:pStyle w:val="B3"/>
      </w:pPr>
      <w:r w:rsidRPr="00F02ED9">
        <w:t>3</w:t>
      </w:r>
      <w:r w:rsidRPr="00F02ED9" w:rsidDel="004B72E9">
        <w:t>&gt;</w:t>
      </w:r>
      <w:r w:rsidRPr="00F02ED9">
        <w:tab/>
      </w:r>
      <w:r w:rsidRPr="00F02ED9" w:rsidDel="004B72E9">
        <w:t xml:space="preserve">if </w:t>
      </w:r>
      <w:proofErr w:type="spellStart"/>
      <w:r w:rsidRPr="00F02ED9" w:rsidDel="004B72E9">
        <w:rPr>
          <w:i/>
        </w:rPr>
        <w:t>pur-TimeAlignmentTimer</w:t>
      </w:r>
      <w:proofErr w:type="spellEnd"/>
      <w:r w:rsidRPr="00F02ED9" w:rsidDel="004B72E9">
        <w:t xml:space="preserve"> is configured, indicate to lower layers that </w:t>
      </w:r>
      <w:proofErr w:type="spellStart"/>
      <w:r w:rsidRPr="00F02ED9" w:rsidDel="004B72E9">
        <w:rPr>
          <w:i/>
        </w:rPr>
        <w:t>pur-TimeAlignmentTimer</w:t>
      </w:r>
      <w:proofErr w:type="spellEnd"/>
      <w:r w:rsidRPr="00F02ED9" w:rsidDel="004B72E9">
        <w:t xml:space="preserve"> is released;</w:t>
      </w:r>
    </w:p>
    <w:p w14:paraId="30D55436" w14:textId="77777777" w:rsidR="0052697D" w:rsidRPr="00F02ED9" w:rsidDel="004B72E9" w:rsidRDefault="0052697D" w:rsidP="0052697D">
      <w:pPr>
        <w:pStyle w:val="B3"/>
      </w:pPr>
      <w:r w:rsidRPr="00F02ED9">
        <w:t>3</w:t>
      </w:r>
      <w:r w:rsidRPr="00F02ED9" w:rsidDel="004B72E9">
        <w:t>&gt;</w:t>
      </w:r>
      <w:r w:rsidRPr="00F02ED9" w:rsidDel="004B72E9">
        <w:tab/>
        <w:t xml:space="preserve">release </w:t>
      </w:r>
      <w:proofErr w:type="spellStart"/>
      <w:r w:rsidRPr="00F02ED9" w:rsidDel="004B72E9">
        <w:rPr>
          <w:i/>
        </w:rPr>
        <w:t>pur</w:t>
      </w:r>
      <w:proofErr w:type="spellEnd"/>
      <w:r w:rsidRPr="00F02ED9" w:rsidDel="004B72E9">
        <w:rPr>
          <w:i/>
        </w:rPr>
        <w:t>-Config</w:t>
      </w:r>
      <w:r w:rsidRPr="00F02ED9" w:rsidDel="004B72E9">
        <w:t>;</w:t>
      </w:r>
    </w:p>
    <w:p w14:paraId="030C70F7" w14:textId="77777777" w:rsidR="0052697D" w:rsidRPr="00F02ED9" w:rsidDel="004B72E9" w:rsidRDefault="0052697D" w:rsidP="0052697D">
      <w:pPr>
        <w:pStyle w:val="B3"/>
      </w:pPr>
      <w:r w:rsidRPr="00F02ED9">
        <w:t>3</w:t>
      </w:r>
      <w:r w:rsidRPr="00F02ED9" w:rsidDel="004B72E9">
        <w:t>&gt;</w:t>
      </w:r>
      <w:r w:rsidRPr="00F02ED9" w:rsidDel="004B72E9">
        <w:tab/>
        <w:t xml:space="preserve">discard previously stored </w:t>
      </w:r>
      <w:proofErr w:type="spellStart"/>
      <w:r w:rsidRPr="00F02ED9" w:rsidDel="004B72E9">
        <w:rPr>
          <w:i/>
        </w:rPr>
        <w:t>pur</w:t>
      </w:r>
      <w:proofErr w:type="spellEnd"/>
      <w:r w:rsidRPr="00F02ED9" w:rsidDel="004B72E9">
        <w:rPr>
          <w:i/>
        </w:rPr>
        <w:t>-Config</w:t>
      </w:r>
      <w:r w:rsidRPr="00F02ED9">
        <w:t>;</w:t>
      </w:r>
    </w:p>
    <w:p w14:paraId="0F567093" w14:textId="77777777" w:rsidR="0052697D" w:rsidRPr="00F02ED9" w:rsidDel="004B72E9" w:rsidRDefault="0052697D" w:rsidP="0052697D">
      <w:pPr>
        <w:pStyle w:val="B2"/>
      </w:pPr>
      <w:r w:rsidRPr="00F02ED9">
        <w:t>2&gt;</w:t>
      </w:r>
      <w:r w:rsidRPr="00F02ED9">
        <w:tab/>
        <w:t xml:space="preserve">release </w:t>
      </w:r>
      <w:proofErr w:type="spellStart"/>
      <w:r w:rsidRPr="00F02ED9">
        <w:rPr>
          <w:i/>
        </w:rPr>
        <w:t>obtainLocationNB</w:t>
      </w:r>
      <w:proofErr w:type="spellEnd"/>
      <w:r w:rsidRPr="00F02ED9">
        <w:t>, if configured;</w:t>
      </w:r>
    </w:p>
    <w:p w14:paraId="02297DC4" w14:textId="77777777" w:rsidR="0052697D" w:rsidRPr="00F02ED9" w:rsidRDefault="0052697D" w:rsidP="0052697D">
      <w:pPr>
        <w:pStyle w:val="B1"/>
      </w:pPr>
      <w:r w:rsidRPr="00F02ED9">
        <w:t>1&gt;</w:t>
      </w:r>
      <w:r w:rsidRPr="00F02ED9">
        <w:tab/>
        <w:t>apply the default physical channel configuration as specified in 9.2.4;</w:t>
      </w:r>
    </w:p>
    <w:p w14:paraId="0CCA81D4" w14:textId="77777777" w:rsidR="0052697D" w:rsidRPr="00F02ED9" w:rsidRDefault="0052697D" w:rsidP="0052697D">
      <w:pPr>
        <w:pStyle w:val="B1"/>
      </w:pPr>
      <w:r w:rsidRPr="00F02ED9">
        <w:t>1&gt;</w:t>
      </w:r>
      <w:r w:rsidRPr="00F02ED9">
        <w:tab/>
        <w:t>apply the default MAC main configuration as specified in 9.2.2;</w:t>
      </w:r>
    </w:p>
    <w:p w14:paraId="4FE34948" w14:textId="77777777" w:rsidR="0052697D" w:rsidRPr="00F02ED9" w:rsidRDefault="0052697D" w:rsidP="0052697D">
      <w:pPr>
        <w:pStyle w:val="B1"/>
      </w:pPr>
      <w:r w:rsidRPr="00F02ED9">
        <w:t>1&gt;</w:t>
      </w:r>
      <w:r w:rsidRPr="00F02ED9">
        <w:tab/>
        <w:t>apply the CCCH configuration as specified in 9.1.1.2;</w:t>
      </w:r>
    </w:p>
    <w:p w14:paraId="5D7F2084" w14:textId="77777777" w:rsidR="0052697D" w:rsidRPr="00F02ED9" w:rsidRDefault="0052697D" w:rsidP="0052697D">
      <w:pPr>
        <w:pStyle w:val="B1"/>
      </w:pPr>
      <w:r w:rsidRPr="00F02ED9">
        <w:t>1&gt;</w:t>
      </w:r>
      <w:r w:rsidRPr="00F02ED9">
        <w:tab/>
        <w:t xml:space="preserve">if UE supports timing advance reporting and </w:t>
      </w:r>
      <w:r w:rsidRPr="00F02ED9">
        <w:rPr>
          <w:i/>
        </w:rPr>
        <w:t>ta-Report</w:t>
      </w:r>
      <w:r w:rsidRPr="00F02ED9">
        <w:t xml:space="preserve"> is included in </w:t>
      </w:r>
      <w:r w:rsidRPr="00F02ED9">
        <w:rPr>
          <w:i/>
        </w:rPr>
        <w:t>SystemInformationBlockType2-NB</w:t>
      </w:r>
      <w:r w:rsidRPr="00F02ED9">
        <w:t>:</w:t>
      </w:r>
    </w:p>
    <w:p w14:paraId="710F62E8" w14:textId="77777777" w:rsidR="0052697D" w:rsidRPr="00F02ED9" w:rsidRDefault="0052697D" w:rsidP="0052697D">
      <w:pPr>
        <w:pStyle w:val="B2"/>
      </w:pPr>
      <w:r w:rsidRPr="00F02ED9">
        <w:t>2&gt;</w:t>
      </w:r>
      <w:r w:rsidRPr="00F02ED9">
        <w:tab/>
        <w:t>instruct the associated MAC entity to trigger Timing Advance reporting;</w:t>
      </w:r>
    </w:p>
    <w:p w14:paraId="76526141" w14:textId="77777777" w:rsidR="0052697D" w:rsidRPr="00F02ED9" w:rsidRDefault="0052697D" w:rsidP="0052697D">
      <w:pPr>
        <w:pStyle w:val="B1"/>
      </w:pPr>
      <w:r w:rsidRPr="00F02ED9">
        <w:t>1&gt;</w:t>
      </w:r>
      <w:r w:rsidRPr="00F02ED9">
        <w:tab/>
        <w:t>start timer T300;</w:t>
      </w:r>
    </w:p>
    <w:p w14:paraId="5169E7EF" w14:textId="77777777" w:rsidR="0052697D" w:rsidRPr="00F02ED9" w:rsidRDefault="0052697D" w:rsidP="0052697D">
      <w:pPr>
        <w:pStyle w:val="B1"/>
      </w:pPr>
      <w:r w:rsidRPr="00F02ED9">
        <w:lastRenderedPageBreak/>
        <w:t>1&gt;</w:t>
      </w:r>
      <w:r w:rsidRPr="00F02ED9">
        <w:tab/>
        <w:t>if the UE is establishing an RRC connection:</w:t>
      </w:r>
    </w:p>
    <w:p w14:paraId="66F39643" w14:textId="77777777" w:rsidR="0052697D" w:rsidRPr="00F02ED9" w:rsidRDefault="0052697D" w:rsidP="0052697D">
      <w:pPr>
        <w:pStyle w:val="B2"/>
        <w:rPr>
          <w:rFonts w:eastAsia="SimSun"/>
        </w:rPr>
      </w:pPr>
      <w:r w:rsidRPr="00F02ED9">
        <w:rPr>
          <w:rFonts w:eastAsia="SimSun"/>
        </w:rPr>
        <w:t>2&gt;</w:t>
      </w:r>
      <w:r w:rsidRPr="00F02ED9">
        <w:rPr>
          <w:rFonts w:eastAsia="SimSun"/>
        </w:rPr>
        <w:tab/>
        <w:t xml:space="preserve">if stored, discard the UE AS context and </w:t>
      </w:r>
      <w:proofErr w:type="spellStart"/>
      <w:r w:rsidRPr="00F02ED9">
        <w:rPr>
          <w:rFonts w:eastAsia="SimSun"/>
          <w:i/>
        </w:rPr>
        <w:t>resumeIdentity</w:t>
      </w:r>
      <w:proofErr w:type="spellEnd"/>
      <w:r w:rsidRPr="00F02ED9">
        <w:rPr>
          <w:rFonts w:eastAsia="SimSun"/>
        </w:rPr>
        <w:t>;</w:t>
      </w:r>
    </w:p>
    <w:p w14:paraId="29D86B66" w14:textId="77777777" w:rsidR="0052697D" w:rsidRPr="00F02ED9" w:rsidRDefault="0052697D" w:rsidP="0052697D">
      <w:pPr>
        <w:pStyle w:val="B2"/>
      </w:pPr>
      <w:r w:rsidRPr="00F02ED9">
        <w:t>2&gt;</w:t>
      </w:r>
      <w:r w:rsidRPr="00F02ED9">
        <w:tab/>
        <w:t>if the UE is initiating CP-EDT in accordance with conditions in 5.3.3.1b; or</w:t>
      </w:r>
    </w:p>
    <w:p w14:paraId="6E9CE079" w14:textId="77777777" w:rsidR="0052697D" w:rsidRPr="00F02ED9" w:rsidRDefault="0052697D" w:rsidP="0052697D">
      <w:pPr>
        <w:pStyle w:val="B2"/>
      </w:pPr>
      <w:r w:rsidRPr="00F02ED9">
        <w:t>2&gt;</w:t>
      </w:r>
      <w:r w:rsidRPr="00F02ED9">
        <w:tab/>
        <w:t>if the UE is initiating CP transmission using PUR in accordance with conditions in 5.3.3.1c:</w:t>
      </w:r>
    </w:p>
    <w:p w14:paraId="135C798C" w14:textId="77777777" w:rsidR="0052697D" w:rsidRPr="00F02ED9" w:rsidRDefault="0052697D" w:rsidP="0052697D">
      <w:pPr>
        <w:pStyle w:val="B3"/>
      </w:pPr>
      <w:r w:rsidRPr="00F02ED9">
        <w:t>3&gt;</w:t>
      </w:r>
      <w:r w:rsidRPr="00F02ED9">
        <w:tab/>
        <w:t xml:space="preserve">initiate transmission of the </w:t>
      </w:r>
      <w:proofErr w:type="spellStart"/>
      <w:r w:rsidRPr="00F02ED9">
        <w:rPr>
          <w:i/>
        </w:rPr>
        <w:t>RRCEarlyDataRequest</w:t>
      </w:r>
      <w:proofErr w:type="spellEnd"/>
      <w:r w:rsidRPr="00F02ED9">
        <w:rPr>
          <w:i/>
        </w:rPr>
        <w:t xml:space="preserve"> </w:t>
      </w:r>
      <w:r w:rsidRPr="00F02ED9">
        <w:t>message in accordance with 5.3.3.3b;</w:t>
      </w:r>
    </w:p>
    <w:p w14:paraId="5DAF9F70" w14:textId="77777777" w:rsidR="0052697D" w:rsidRPr="00F02ED9" w:rsidRDefault="0052697D" w:rsidP="0052697D">
      <w:pPr>
        <w:pStyle w:val="B2"/>
      </w:pPr>
      <w:r w:rsidRPr="00F02ED9">
        <w:t>2&gt;</w:t>
      </w:r>
      <w:r w:rsidRPr="00F02ED9">
        <w:tab/>
        <w:t>else:</w:t>
      </w:r>
    </w:p>
    <w:p w14:paraId="358472A4" w14:textId="77777777" w:rsidR="0052697D" w:rsidRPr="00F02ED9" w:rsidRDefault="0052697D" w:rsidP="0052697D">
      <w:pPr>
        <w:pStyle w:val="B3"/>
      </w:pPr>
      <w:r w:rsidRPr="00F02ED9">
        <w:t>3&gt;</w:t>
      </w:r>
      <w:r w:rsidRPr="00F02ED9">
        <w:tab/>
        <w:t xml:space="preserve">initiate transmission of the </w:t>
      </w:r>
      <w:proofErr w:type="spellStart"/>
      <w:r w:rsidRPr="00F02ED9">
        <w:rPr>
          <w:rStyle w:val="B1Char1"/>
          <w:i/>
          <w:iCs/>
        </w:rPr>
        <w:t>RRCConnectionRequest</w:t>
      </w:r>
      <w:proofErr w:type="spellEnd"/>
      <w:r w:rsidRPr="00F02ED9">
        <w:t xml:space="preserve"> message in accordance with 5.3.3.3;</w:t>
      </w:r>
    </w:p>
    <w:p w14:paraId="352EC715" w14:textId="77777777" w:rsidR="0052697D" w:rsidRPr="00F02ED9" w:rsidRDefault="0052697D" w:rsidP="0052697D">
      <w:pPr>
        <w:pStyle w:val="B1"/>
      </w:pPr>
      <w:r w:rsidRPr="00F02ED9">
        <w:t>1&gt;</w:t>
      </w:r>
      <w:r w:rsidRPr="00F02ED9">
        <w:tab/>
        <w:t>else if the UE is resuming an RRC connection:</w:t>
      </w:r>
    </w:p>
    <w:p w14:paraId="5E9851BC" w14:textId="77777777" w:rsidR="0052697D" w:rsidRPr="00F02ED9" w:rsidRDefault="0052697D" w:rsidP="0052697D">
      <w:pPr>
        <w:pStyle w:val="B2"/>
      </w:pPr>
      <w:r w:rsidRPr="00F02ED9">
        <w:t>2&gt;</w:t>
      </w:r>
      <w:r w:rsidRPr="00F02ED9">
        <w:tab/>
        <w:t xml:space="preserve">release </w:t>
      </w:r>
      <w:proofErr w:type="spellStart"/>
      <w:r w:rsidRPr="00F02ED9">
        <w:rPr>
          <w:i/>
        </w:rPr>
        <w:t>schedulingRequestConfig</w:t>
      </w:r>
      <w:proofErr w:type="spellEnd"/>
      <w:r w:rsidRPr="00F02ED9">
        <w:t>, if configured;</w:t>
      </w:r>
    </w:p>
    <w:p w14:paraId="148482B9" w14:textId="77777777" w:rsidR="0052697D" w:rsidRPr="00F02ED9" w:rsidRDefault="0052697D" w:rsidP="0052697D">
      <w:pPr>
        <w:pStyle w:val="B2"/>
      </w:pPr>
      <w:r w:rsidRPr="00F02ED9">
        <w:t>2&gt;</w:t>
      </w:r>
      <w:r w:rsidRPr="00F02ED9">
        <w:tab/>
        <w:t xml:space="preserve">initiate transmission of the </w:t>
      </w:r>
      <w:proofErr w:type="spellStart"/>
      <w:r w:rsidRPr="00F02ED9">
        <w:rPr>
          <w:i/>
        </w:rPr>
        <w:t>RRCConnectionResumeRequest</w:t>
      </w:r>
      <w:proofErr w:type="spellEnd"/>
      <w:r w:rsidRPr="00F02ED9">
        <w:t xml:space="preserve"> message in accordance with 5.3.3.3a;</w:t>
      </w:r>
    </w:p>
    <w:p w14:paraId="3A97BC7D" w14:textId="77777777" w:rsidR="0052697D" w:rsidRPr="00F02ED9" w:rsidRDefault="0052697D" w:rsidP="0052697D">
      <w:pPr>
        <w:pStyle w:val="B1"/>
      </w:pPr>
      <w:r w:rsidRPr="00F02ED9">
        <w:t>1&gt;</w:t>
      </w:r>
      <w:r w:rsidRPr="00F02ED9">
        <w:tab/>
        <w:t xml:space="preserve">if stored, discard </w:t>
      </w:r>
      <w:proofErr w:type="spellStart"/>
      <w:r w:rsidRPr="00F02ED9">
        <w:rPr>
          <w:i/>
          <w:iCs/>
        </w:rPr>
        <w:t>mt</w:t>
      </w:r>
      <w:proofErr w:type="spellEnd"/>
      <w:r w:rsidRPr="00F02ED9">
        <w:rPr>
          <w:i/>
          <w:iCs/>
        </w:rPr>
        <w:t>-EDT</w:t>
      </w:r>
      <w:r w:rsidRPr="00F02ED9">
        <w:t>;</w:t>
      </w:r>
    </w:p>
    <w:p w14:paraId="6A26D39C" w14:textId="77777777" w:rsidR="0052697D" w:rsidRPr="00F02ED9" w:rsidRDefault="0052697D" w:rsidP="0052697D">
      <w:pPr>
        <w:pStyle w:val="NO"/>
      </w:pPr>
      <w:r w:rsidRPr="00F02ED9">
        <w:t>NOTE 3:</w:t>
      </w:r>
      <w:r w:rsidRPr="00F02ED9">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2519C016" w14:textId="6E90FD75" w:rsidR="00360A0A" w:rsidRDefault="0052697D" w:rsidP="0052697D">
      <w:pPr>
        <w:pStyle w:val="NO"/>
      </w:pPr>
      <w:r w:rsidRPr="00F02ED9">
        <w:t>NOTE 4:</w:t>
      </w:r>
      <w:r w:rsidRPr="00F02ED9">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7F642A1E" w14:textId="2BC0F8E9"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D61D87"/>
    <w:sectPr w:rsidR="003B7728" w:rsidSect="001F6D6C">
      <w:headerReference w:type="even" r:id="rId17"/>
      <w:headerReference w:type="default" r:id="rId18"/>
      <w:headerReference w:type="firs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CC02C" w14:textId="77777777" w:rsidR="006A1D7C" w:rsidRDefault="006A1D7C">
      <w:r>
        <w:separator/>
      </w:r>
    </w:p>
  </w:endnote>
  <w:endnote w:type="continuationSeparator" w:id="0">
    <w:p w14:paraId="0ACCAE45" w14:textId="77777777" w:rsidR="006A1D7C" w:rsidRDefault="006A1D7C">
      <w:r>
        <w:continuationSeparator/>
      </w:r>
    </w:p>
  </w:endnote>
  <w:endnote w:type="continuationNotice" w:id="1">
    <w:p w14:paraId="47800229" w14:textId="77777777" w:rsidR="006A1D7C" w:rsidRDefault="006A1D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B090D" w14:textId="77777777" w:rsidR="00A672D1" w:rsidRDefault="00A67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F7216" w14:textId="77777777" w:rsidR="00A672D1" w:rsidRDefault="00A67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C1BFF" w14:textId="77777777" w:rsidR="00A672D1" w:rsidRDefault="00A67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A4888" w14:textId="77777777" w:rsidR="006A1D7C" w:rsidRDefault="006A1D7C">
      <w:r>
        <w:separator/>
      </w:r>
    </w:p>
  </w:footnote>
  <w:footnote w:type="continuationSeparator" w:id="0">
    <w:p w14:paraId="173B5ABA" w14:textId="77777777" w:rsidR="006A1D7C" w:rsidRDefault="006A1D7C">
      <w:r>
        <w:continuationSeparator/>
      </w:r>
    </w:p>
  </w:footnote>
  <w:footnote w:type="continuationNotice" w:id="1">
    <w:p w14:paraId="33679202" w14:textId="77777777" w:rsidR="006A1D7C" w:rsidRDefault="006A1D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7517" w:rsidRDefault="00A475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DC72D" w14:textId="77777777" w:rsidR="00A672D1" w:rsidRDefault="00A672D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77D30" w14:textId="77777777" w:rsidR="00A672D1" w:rsidRDefault="00A672D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7517" w:rsidRDefault="00A4751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7517" w:rsidRDefault="00A47517">
    <w:pP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7517" w:rsidRDefault="00A475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BB3AB8"/>
    <w:multiLevelType w:val="hybridMultilevel"/>
    <w:tmpl w:val="C4B4E1C2"/>
    <w:lvl w:ilvl="0" w:tplc="66D456E4">
      <w:start w:val="1"/>
      <w:numFmt w:val="bullet"/>
      <w:lvlText w:val="•"/>
      <w:lvlJc w:val="left"/>
      <w:pPr>
        <w:tabs>
          <w:tab w:val="num" w:pos="360"/>
        </w:tabs>
        <w:ind w:left="360" w:hanging="360"/>
      </w:pPr>
      <w:rPr>
        <w:rFonts w:ascii="Arial" w:hAnsi="Arial" w:hint="default"/>
      </w:rPr>
    </w:lvl>
    <w:lvl w:ilvl="1" w:tplc="E5CC6B26">
      <w:start w:val="1"/>
      <w:numFmt w:val="bullet"/>
      <w:lvlText w:val="•"/>
      <w:lvlJc w:val="left"/>
      <w:pPr>
        <w:tabs>
          <w:tab w:val="num" w:pos="1080"/>
        </w:tabs>
        <w:ind w:left="1080" w:hanging="360"/>
      </w:pPr>
      <w:rPr>
        <w:rFonts w:ascii="Arial" w:hAnsi="Arial" w:hint="default"/>
      </w:rPr>
    </w:lvl>
    <w:lvl w:ilvl="2" w:tplc="0D944B7A">
      <w:start w:val="1"/>
      <w:numFmt w:val="bullet"/>
      <w:lvlText w:val="•"/>
      <w:lvlJc w:val="left"/>
      <w:pPr>
        <w:tabs>
          <w:tab w:val="num" w:pos="1800"/>
        </w:tabs>
        <w:ind w:left="1800" w:hanging="360"/>
      </w:pPr>
      <w:rPr>
        <w:rFonts w:ascii="Arial" w:hAnsi="Arial" w:hint="default"/>
      </w:rPr>
    </w:lvl>
    <w:lvl w:ilvl="3" w:tplc="1A4C4DB8" w:tentative="1">
      <w:start w:val="1"/>
      <w:numFmt w:val="bullet"/>
      <w:lvlText w:val="•"/>
      <w:lvlJc w:val="left"/>
      <w:pPr>
        <w:tabs>
          <w:tab w:val="num" w:pos="2520"/>
        </w:tabs>
        <w:ind w:left="2520" w:hanging="360"/>
      </w:pPr>
      <w:rPr>
        <w:rFonts w:ascii="Arial" w:hAnsi="Arial" w:hint="default"/>
      </w:rPr>
    </w:lvl>
    <w:lvl w:ilvl="4" w:tplc="2180A6F0" w:tentative="1">
      <w:start w:val="1"/>
      <w:numFmt w:val="bullet"/>
      <w:lvlText w:val="•"/>
      <w:lvlJc w:val="left"/>
      <w:pPr>
        <w:tabs>
          <w:tab w:val="num" w:pos="3240"/>
        </w:tabs>
        <w:ind w:left="3240" w:hanging="360"/>
      </w:pPr>
      <w:rPr>
        <w:rFonts w:ascii="Arial" w:hAnsi="Arial" w:hint="default"/>
      </w:rPr>
    </w:lvl>
    <w:lvl w:ilvl="5" w:tplc="C0AABA2C" w:tentative="1">
      <w:start w:val="1"/>
      <w:numFmt w:val="bullet"/>
      <w:lvlText w:val="•"/>
      <w:lvlJc w:val="left"/>
      <w:pPr>
        <w:tabs>
          <w:tab w:val="num" w:pos="3960"/>
        </w:tabs>
        <w:ind w:left="3960" w:hanging="360"/>
      </w:pPr>
      <w:rPr>
        <w:rFonts w:ascii="Arial" w:hAnsi="Arial" w:hint="default"/>
      </w:rPr>
    </w:lvl>
    <w:lvl w:ilvl="6" w:tplc="C7DA9E4C" w:tentative="1">
      <w:start w:val="1"/>
      <w:numFmt w:val="bullet"/>
      <w:lvlText w:val="•"/>
      <w:lvlJc w:val="left"/>
      <w:pPr>
        <w:tabs>
          <w:tab w:val="num" w:pos="4680"/>
        </w:tabs>
        <w:ind w:left="4680" w:hanging="360"/>
      </w:pPr>
      <w:rPr>
        <w:rFonts w:ascii="Arial" w:hAnsi="Arial" w:hint="default"/>
      </w:rPr>
    </w:lvl>
    <w:lvl w:ilvl="7" w:tplc="6976610E" w:tentative="1">
      <w:start w:val="1"/>
      <w:numFmt w:val="bullet"/>
      <w:lvlText w:val="•"/>
      <w:lvlJc w:val="left"/>
      <w:pPr>
        <w:tabs>
          <w:tab w:val="num" w:pos="5400"/>
        </w:tabs>
        <w:ind w:left="5400" w:hanging="360"/>
      </w:pPr>
      <w:rPr>
        <w:rFonts w:ascii="Arial" w:hAnsi="Arial" w:hint="default"/>
      </w:rPr>
    </w:lvl>
    <w:lvl w:ilvl="8" w:tplc="F24E1EC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3"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6EDC3B62"/>
    <w:multiLevelType w:val="hybridMultilevel"/>
    <w:tmpl w:val="368A99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7"/>
  </w:num>
  <w:num w:numId="3">
    <w:abstractNumId w:val="10"/>
  </w:num>
  <w:num w:numId="4">
    <w:abstractNumId w:val="13"/>
  </w:num>
  <w:num w:numId="5">
    <w:abstractNumId w:val="3"/>
  </w:num>
  <w:num w:numId="6">
    <w:abstractNumId w:val="16"/>
  </w:num>
  <w:num w:numId="7">
    <w:abstractNumId w:val="18"/>
  </w:num>
  <w:num w:numId="8">
    <w:abstractNumId w:val="1"/>
  </w:num>
  <w:num w:numId="9">
    <w:abstractNumId w:val="15"/>
  </w:num>
  <w:num w:numId="10">
    <w:abstractNumId w:val="11"/>
  </w:num>
  <w:num w:numId="11">
    <w:abstractNumId w:val="12"/>
  </w:num>
  <w:num w:numId="12">
    <w:abstractNumId w:val="5"/>
  </w:num>
  <w:num w:numId="13">
    <w:abstractNumId w:val="3"/>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0"/>
  </w:num>
  <w:num w:numId="19">
    <w:abstractNumId w:val="8"/>
  </w:num>
  <w:num w:numId="20">
    <w:abstractNumId w:val="6"/>
  </w:num>
  <w:num w:numId="21">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4"/>
  </w:num>
  <w:num w:numId="24">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mers, Stephanie">
    <w15:presenceInfo w15:providerId="AD" w15:userId="S-1-5-21-2516362485-2315034880-3496289929-2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4418"/>
    <w:rsid w:val="000260B7"/>
    <w:rsid w:val="000266DA"/>
    <w:rsid w:val="0002785D"/>
    <w:rsid w:val="00027D18"/>
    <w:rsid w:val="00031286"/>
    <w:rsid w:val="00031B3C"/>
    <w:rsid w:val="00042A3F"/>
    <w:rsid w:val="00042E3E"/>
    <w:rsid w:val="00044698"/>
    <w:rsid w:val="000454AB"/>
    <w:rsid w:val="00047113"/>
    <w:rsid w:val="00051899"/>
    <w:rsid w:val="00051C38"/>
    <w:rsid w:val="0005313A"/>
    <w:rsid w:val="000542F6"/>
    <w:rsid w:val="00057418"/>
    <w:rsid w:val="00061B53"/>
    <w:rsid w:val="00065643"/>
    <w:rsid w:val="00066CB1"/>
    <w:rsid w:val="00067AAF"/>
    <w:rsid w:val="00073E9D"/>
    <w:rsid w:val="000744F8"/>
    <w:rsid w:val="000750CA"/>
    <w:rsid w:val="00075894"/>
    <w:rsid w:val="00081C58"/>
    <w:rsid w:val="00086E63"/>
    <w:rsid w:val="00090386"/>
    <w:rsid w:val="00090997"/>
    <w:rsid w:val="000924DD"/>
    <w:rsid w:val="000A23B7"/>
    <w:rsid w:val="000A3F51"/>
    <w:rsid w:val="000A6394"/>
    <w:rsid w:val="000B2D8D"/>
    <w:rsid w:val="000B53C3"/>
    <w:rsid w:val="000B6345"/>
    <w:rsid w:val="000B6D07"/>
    <w:rsid w:val="000B7FED"/>
    <w:rsid w:val="000C038A"/>
    <w:rsid w:val="000C1D3F"/>
    <w:rsid w:val="000C2265"/>
    <w:rsid w:val="000C32DC"/>
    <w:rsid w:val="000C55C3"/>
    <w:rsid w:val="000C6598"/>
    <w:rsid w:val="000D06ED"/>
    <w:rsid w:val="000D1BC9"/>
    <w:rsid w:val="000D1FF9"/>
    <w:rsid w:val="000D2630"/>
    <w:rsid w:val="000D38AF"/>
    <w:rsid w:val="000D3B50"/>
    <w:rsid w:val="000D3F96"/>
    <w:rsid w:val="000D4426"/>
    <w:rsid w:val="000D44B3"/>
    <w:rsid w:val="000D5DCF"/>
    <w:rsid w:val="000D735E"/>
    <w:rsid w:val="000E0556"/>
    <w:rsid w:val="000E15D0"/>
    <w:rsid w:val="000E2498"/>
    <w:rsid w:val="000E32C1"/>
    <w:rsid w:val="000E45C9"/>
    <w:rsid w:val="000F2B97"/>
    <w:rsid w:val="000F4E6B"/>
    <w:rsid w:val="00102A85"/>
    <w:rsid w:val="00104E96"/>
    <w:rsid w:val="001058B9"/>
    <w:rsid w:val="00105948"/>
    <w:rsid w:val="00106C71"/>
    <w:rsid w:val="0011451F"/>
    <w:rsid w:val="001149C1"/>
    <w:rsid w:val="00116B7D"/>
    <w:rsid w:val="00121FB8"/>
    <w:rsid w:val="00125006"/>
    <w:rsid w:val="00126C6E"/>
    <w:rsid w:val="00133843"/>
    <w:rsid w:val="0013588B"/>
    <w:rsid w:val="00136E10"/>
    <w:rsid w:val="0014047D"/>
    <w:rsid w:val="001456D0"/>
    <w:rsid w:val="00145D43"/>
    <w:rsid w:val="0014792F"/>
    <w:rsid w:val="001479D2"/>
    <w:rsid w:val="001543C2"/>
    <w:rsid w:val="00155398"/>
    <w:rsid w:val="00156160"/>
    <w:rsid w:val="001602DB"/>
    <w:rsid w:val="00160D9F"/>
    <w:rsid w:val="00164BC2"/>
    <w:rsid w:val="00167720"/>
    <w:rsid w:val="00170C67"/>
    <w:rsid w:val="00171776"/>
    <w:rsid w:val="0017342F"/>
    <w:rsid w:val="001748BD"/>
    <w:rsid w:val="00180143"/>
    <w:rsid w:val="001830F0"/>
    <w:rsid w:val="00184682"/>
    <w:rsid w:val="001851EF"/>
    <w:rsid w:val="001853BE"/>
    <w:rsid w:val="00186A47"/>
    <w:rsid w:val="00187A73"/>
    <w:rsid w:val="00190A80"/>
    <w:rsid w:val="00192C46"/>
    <w:rsid w:val="0019487F"/>
    <w:rsid w:val="001A08B3"/>
    <w:rsid w:val="001A16C1"/>
    <w:rsid w:val="001A1E56"/>
    <w:rsid w:val="001A48EC"/>
    <w:rsid w:val="001A5945"/>
    <w:rsid w:val="001A75CE"/>
    <w:rsid w:val="001A7B60"/>
    <w:rsid w:val="001B4A44"/>
    <w:rsid w:val="001B52F0"/>
    <w:rsid w:val="001B650A"/>
    <w:rsid w:val="001B7A65"/>
    <w:rsid w:val="001C1313"/>
    <w:rsid w:val="001C2F97"/>
    <w:rsid w:val="001D05CB"/>
    <w:rsid w:val="001D327F"/>
    <w:rsid w:val="001D39A2"/>
    <w:rsid w:val="001D39E4"/>
    <w:rsid w:val="001D4F85"/>
    <w:rsid w:val="001D57D3"/>
    <w:rsid w:val="001D7449"/>
    <w:rsid w:val="001E005B"/>
    <w:rsid w:val="001E3435"/>
    <w:rsid w:val="001E41F3"/>
    <w:rsid w:val="001E6254"/>
    <w:rsid w:val="001E62FA"/>
    <w:rsid w:val="001F0448"/>
    <w:rsid w:val="001F0A66"/>
    <w:rsid w:val="001F20A9"/>
    <w:rsid w:val="001F2A61"/>
    <w:rsid w:val="001F305F"/>
    <w:rsid w:val="001F4230"/>
    <w:rsid w:val="001F5B38"/>
    <w:rsid w:val="001F6552"/>
    <w:rsid w:val="001F6D6C"/>
    <w:rsid w:val="001F7272"/>
    <w:rsid w:val="001F743F"/>
    <w:rsid w:val="002000B5"/>
    <w:rsid w:val="0020084B"/>
    <w:rsid w:val="00201868"/>
    <w:rsid w:val="00203A87"/>
    <w:rsid w:val="00205233"/>
    <w:rsid w:val="00206B02"/>
    <w:rsid w:val="00206F79"/>
    <w:rsid w:val="00207480"/>
    <w:rsid w:val="00211E0C"/>
    <w:rsid w:val="002146A4"/>
    <w:rsid w:val="00215FFC"/>
    <w:rsid w:val="00220CBA"/>
    <w:rsid w:val="00224670"/>
    <w:rsid w:val="00225AC0"/>
    <w:rsid w:val="002317EE"/>
    <w:rsid w:val="0023183B"/>
    <w:rsid w:val="00233A93"/>
    <w:rsid w:val="00234283"/>
    <w:rsid w:val="002347FC"/>
    <w:rsid w:val="002406F0"/>
    <w:rsid w:val="002421DB"/>
    <w:rsid w:val="00242973"/>
    <w:rsid w:val="00242EC6"/>
    <w:rsid w:val="0024383B"/>
    <w:rsid w:val="002446DE"/>
    <w:rsid w:val="0024479A"/>
    <w:rsid w:val="00245253"/>
    <w:rsid w:val="00251F41"/>
    <w:rsid w:val="00254A06"/>
    <w:rsid w:val="00254B95"/>
    <w:rsid w:val="00257E2E"/>
    <w:rsid w:val="0026004D"/>
    <w:rsid w:val="00263663"/>
    <w:rsid w:val="0026381A"/>
    <w:rsid w:val="002640DD"/>
    <w:rsid w:val="00265FA1"/>
    <w:rsid w:val="002708DA"/>
    <w:rsid w:val="00273861"/>
    <w:rsid w:val="00275D12"/>
    <w:rsid w:val="002773A5"/>
    <w:rsid w:val="00277BA5"/>
    <w:rsid w:val="002813C0"/>
    <w:rsid w:val="00281456"/>
    <w:rsid w:val="0028205F"/>
    <w:rsid w:val="00284F53"/>
    <w:rsid w:val="00284FEB"/>
    <w:rsid w:val="00285CB8"/>
    <w:rsid w:val="002860C4"/>
    <w:rsid w:val="00290F5D"/>
    <w:rsid w:val="0029290D"/>
    <w:rsid w:val="00295890"/>
    <w:rsid w:val="0029714F"/>
    <w:rsid w:val="002A0986"/>
    <w:rsid w:val="002A29B6"/>
    <w:rsid w:val="002A3D86"/>
    <w:rsid w:val="002A4C82"/>
    <w:rsid w:val="002A5559"/>
    <w:rsid w:val="002A7862"/>
    <w:rsid w:val="002B5741"/>
    <w:rsid w:val="002B6B7E"/>
    <w:rsid w:val="002B6E56"/>
    <w:rsid w:val="002C7B49"/>
    <w:rsid w:val="002D55C2"/>
    <w:rsid w:val="002D5A1B"/>
    <w:rsid w:val="002E057F"/>
    <w:rsid w:val="002E472E"/>
    <w:rsid w:val="002E6404"/>
    <w:rsid w:val="002F02D2"/>
    <w:rsid w:val="002F2285"/>
    <w:rsid w:val="002F2F5E"/>
    <w:rsid w:val="0030073E"/>
    <w:rsid w:val="00301064"/>
    <w:rsid w:val="003012D8"/>
    <w:rsid w:val="00304ECD"/>
    <w:rsid w:val="00305409"/>
    <w:rsid w:val="00306147"/>
    <w:rsid w:val="00306CDA"/>
    <w:rsid w:val="00307076"/>
    <w:rsid w:val="00311E8A"/>
    <w:rsid w:val="00316D52"/>
    <w:rsid w:val="003233EA"/>
    <w:rsid w:val="003253D0"/>
    <w:rsid w:val="003262DA"/>
    <w:rsid w:val="00326DAB"/>
    <w:rsid w:val="00336FA8"/>
    <w:rsid w:val="0034032F"/>
    <w:rsid w:val="0034276D"/>
    <w:rsid w:val="00342998"/>
    <w:rsid w:val="003438BB"/>
    <w:rsid w:val="00344B2A"/>
    <w:rsid w:val="00345444"/>
    <w:rsid w:val="00345958"/>
    <w:rsid w:val="003465BF"/>
    <w:rsid w:val="00351ABF"/>
    <w:rsid w:val="003526D3"/>
    <w:rsid w:val="00353026"/>
    <w:rsid w:val="00354B72"/>
    <w:rsid w:val="00355B51"/>
    <w:rsid w:val="00357445"/>
    <w:rsid w:val="00360364"/>
    <w:rsid w:val="003609EF"/>
    <w:rsid w:val="00360A0A"/>
    <w:rsid w:val="0036231A"/>
    <w:rsid w:val="00363527"/>
    <w:rsid w:val="00365A52"/>
    <w:rsid w:val="0036625C"/>
    <w:rsid w:val="00366E7E"/>
    <w:rsid w:val="0037000B"/>
    <w:rsid w:val="00372027"/>
    <w:rsid w:val="00374DD4"/>
    <w:rsid w:val="00377398"/>
    <w:rsid w:val="00377AF5"/>
    <w:rsid w:val="003805DD"/>
    <w:rsid w:val="003824CD"/>
    <w:rsid w:val="00383E94"/>
    <w:rsid w:val="00391BAA"/>
    <w:rsid w:val="00392604"/>
    <w:rsid w:val="00393A51"/>
    <w:rsid w:val="003952B7"/>
    <w:rsid w:val="003955F8"/>
    <w:rsid w:val="003956EB"/>
    <w:rsid w:val="003975B8"/>
    <w:rsid w:val="00397FC4"/>
    <w:rsid w:val="003A101A"/>
    <w:rsid w:val="003A2D14"/>
    <w:rsid w:val="003A35E1"/>
    <w:rsid w:val="003A7D14"/>
    <w:rsid w:val="003B07EC"/>
    <w:rsid w:val="003B2730"/>
    <w:rsid w:val="003B4CD0"/>
    <w:rsid w:val="003B52F3"/>
    <w:rsid w:val="003B60F1"/>
    <w:rsid w:val="003B727C"/>
    <w:rsid w:val="003B7728"/>
    <w:rsid w:val="003C081A"/>
    <w:rsid w:val="003C1C81"/>
    <w:rsid w:val="003C6B9E"/>
    <w:rsid w:val="003D088A"/>
    <w:rsid w:val="003D1725"/>
    <w:rsid w:val="003D1BC6"/>
    <w:rsid w:val="003D246B"/>
    <w:rsid w:val="003D2495"/>
    <w:rsid w:val="003D3191"/>
    <w:rsid w:val="003D63C4"/>
    <w:rsid w:val="003D6685"/>
    <w:rsid w:val="003E18D7"/>
    <w:rsid w:val="003E1A36"/>
    <w:rsid w:val="003E57AA"/>
    <w:rsid w:val="003E5A49"/>
    <w:rsid w:val="003E75B8"/>
    <w:rsid w:val="003F3075"/>
    <w:rsid w:val="003F3337"/>
    <w:rsid w:val="003F3A61"/>
    <w:rsid w:val="003F40F8"/>
    <w:rsid w:val="003F61CD"/>
    <w:rsid w:val="003F7B6D"/>
    <w:rsid w:val="00401FC4"/>
    <w:rsid w:val="00404270"/>
    <w:rsid w:val="00410371"/>
    <w:rsid w:val="00410533"/>
    <w:rsid w:val="004140AD"/>
    <w:rsid w:val="00414FE3"/>
    <w:rsid w:val="0041595D"/>
    <w:rsid w:val="00417275"/>
    <w:rsid w:val="004242F1"/>
    <w:rsid w:val="004255F1"/>
    <w:rsid w:val="0042735A"/>
    <w:rsid w:val="004273AD"/>
    <w:rsid w:val="004300C0"/>
    <w:rsid w:val="00430502"/>
    <w:rsid w:val="00434E40"/>
    <w:rsid w:val="004360DE"/>
    <w:rsid w:val="00437CA5"/>
    <w:rsid w:val="00437ECA"/>
    <w:rsid w:val="00440884"/>
    <w:rsid w:val="00441496"/>
    <w:rsid w:val="00441B01"/>
    <w:rsid w:val="00444900"/>
    <w:rsid w:val="00444B82"/>
    <w:rsid w:val="00444FFE"/>
    <w:rsid w:val="004517DB"/>
    <w:rsid w:val="00453402"/>
    <w:rsid w:val="00453807"/>
    <w:rsid w:val="00456D1D"/>
    <w:rsid w:val="00457264"/>
    <w:rsid w:val="00460C6A"/>
    <w:rsid w:val="004632E3"/>
    <w:rsid w:val="00464268"/>
    <w:rsid w:val="00464A02"/>
    <w:rsid w:val="00464B78"/>
    <w:rsid w:val="00465E4F"/>
    <w:rsid w:val="00466ED1"/>
    <w:rsid w:val="00467EC4"/>
    <w:rsid w:val="00471140"/>
    <w:rsid w:val="0047147D"/>
    <w:rsid w:val="00471D05"/>
    <w:rsid w:val="004728E8"/>
    <w:rsid w:val="00472915"/>
    <w:rsid w:val="0047334E"/>
    <w:rsid w:val="00473A1C"/>
    <w:rsid w:val="00474500"/>
    <w:rsid w:val="004773C9"/>
    <w:rsid w:val="00482625"/>
    <w:rsid w:val="004833D5"/>
    <w:rsid w:val="00483531"/>
    <w:rsid w:val="004853D6"/>
    <w:rsid w:val="00485B09"/>
    <w:rsid w:val="00486604"/>
    <w:rsid w:val="004930D7"/>
    <w:rsid w:val="00493454"/>
    <w:rsid w:val="00493E43"/>
    <w:rsid w:val="004952DC"/>
    <w:rsid w:val="004A0917"/>
    <w:rsid w:val="004A0EC4"/>
    <w:rsid w:val="004A0FD1"/>
    <w:rsid w:val="004A207D"/>
    <w:rsid w:val="004A6B88"/>
    <w:rsid w:val="004B0BA6"/>
    <w:rsid w:val="004B0FFD"/>
    <w:rsid w:val="004B1AD2"/>
    <w:rsid w:val="004B4355"/>
    <w:rsid w:val="004B4751"/>
    <w:rsid w:val="004B75B7"/>
    <w:rsid w:val="004B7C48"/>
    <w:rsid w:val="004C43C3"/>
    <w:rsid w:val="004C63AF"/>
    <w:rsid w:val="004D0A39"/>
    <w:rsid w:val="004D3643"/>
    <w:rsid w:val="004D37BA"/>
    <w:rsid w:val="004D5AA2"/>
    <w:rsid w:val="004D6F5B"/>
    <w:rsid w:val="004E4B63"/>
    <w:rsid w:val="004E6D0B"/>
    <w:rsid w:val="004E6E16"/>
    <w:rsid w:val="004F02CB"/>
    <w:rsid w:val="005006C6"/>
    <w:rsid w:val="0050092B"/>
    <w:rsid w:val="00501688"/>
    <w:rsid w:val="00503F33"/>
    <w:rsid w:val="00505849"/>
    <w:rsid w:val="00511281"/>
    <w:rsid w:val="005127DC"/>
    <w:rsid w:val="00512A6A"/>
    <w:rsid w:val="00513A3B"/>
    <w:rsid w:val="0051580D"/>
    <w:rsid w:val="0051610F"/>
    <w:rsid w:val="0051783A"/>
    <w:rsid w:val="00520A03"/>
    <w:rsid w:val="00520A0E"/>
    <w:rsid w:val="00523325"/>
    <w:rsid w:val="005235C5"/>
    <w:rsid w:val="0052697D"/>
    <w:rsid w:val="00531044"/>
    <w:rsid w:val="00532EF4"/>
    <w:rsid w:val="005333B5"/>
    <w:rsid w:val="005339F4"/>
    <w:rsid w:val="005350EB"/>
    <w:rsid w:val="00535DB8"/>
    <w:rsid w:val="00537847"/>
    <w:rsid w:val="0054009B"/>
    <w:rsid w:val="005405AD"/>
    <w:rsid w:val="00541429"/>
    <w:rsid w:val="0054198D"/>
    <w:rsid w:val="00543ACA"/>
    <w:rsid w:val="00547111"/>
    <w:rsid w:val="00551144"/>
    <w:rsid w:val="00551501"/>
    <w:rsid w:val="00552BBF"/>
    <w:rsid w:val="005543C5"/>
    <w:rsid w:val="00554D4E"/>
    <w:rsid w:val="0055521D"/>
    <w:rsid w:val="0055546F"/>
    <w:rsid w:val="00557CA8"/>
    <w:rsid w:val="005642F2"/>
    <w:rsid w:val="00564523"/>
    <w:rsid w:val="005744FC"/>
    <w:rsid w:val="00580562"/>
    <w:rsid w:val="0058794D"/>
    <w:rsid w:val="00590C7E"/>
    <w:rsid w:val="00592B00"/>
    <w:rsid w:val="00592D74"/>
    <w:rsid w:val="00594232"/>
    <w:rsid w:val="00594632"/>
    <w:rsid w:val="00596428"/>
    <w:rsid w:val="00597181"/>
    <w:rsid w:val="00597E4B"/>
    <w:rsid w:val="005A1CC4"/>
    <w:rsid w:val="005A1D74"/>
    <w:rsid w:val="005A2804"/>
    <w:rsid w:val="005A6A51"/>
    <w:rsid w:val="005B3097"/>
    <w:rsid w:val="005C0EAE"/>
    <w:rsid w:val="005C459C"/>
    <w:rsid w:val="005C46AE"/>
    <w:rsid w:val="005C6A4A"/>
    <w:rsid w:val="005C6C34"/>
    <w:rsid w:val="005D158B"/>
    <w:rsid w:val="005D3849"/>
    <w:rsid w:val="005D4D77"/>
    <w:rsid w:val="005D61AD"/>
    <w:rsid w:val="005D63C5"/>
    <w:rsid w:val="005D77AD"/>
    <w:rsid w:val="005E2C44"/>
    <w:rsid w:val="005E3012"/>
    <w:rsid w:val="005E67D6"/>
    <w:rsid w:val="005E6F92"/>
    <w:rsid w:val="005F099B"/>
    <w:rsid w:val="005F1B2D"/>
    <w:rsid w:val="005F3AEA"/>
    <w:rsid w:val="005F404F"/>
    <w:rsid w:val="005F5038"/>
    <w:rsid w:val="005F67D2"/>
    <w:rsid w:val="00603E76"/>
    <w:rsid w:val="006042A3"/>
    <w:rsid w:val="0061262D"/>
    <w:rsid w:val="0061330F"/>
    <w:rsid w:val="00613C90"/>
    <w:rsid w:val="00620109"/>
    <w:rsid w:val="00620C5F"/>
    <w:rsid w:val="00620E70"/>
    <w:rsid w:val="00620EBE"/>
    <w:rsid w:val="00621086"/>
    <w:rsid w:val="00621188"/>
    <w:rsid w:val="0062124C"/>
    <w:rsid w:val="00621923"/>
    <w:rsid w:val="00623E15"/>
    <w:rsid w:val="006241F6"/>
    <w:rsid w:val="006257ED"/>
    <w:rsid w:val="00627475"/>
    <w:rsid w:val="0063110A"/>
    <w:rsid w:val="00637EC0"/>
    <w:rsid w:val="006403CD"/>
    <w:rsid w:val="006424F3"/>
    <w:rsid w:val="006428D4"/>
    <w:rsid w:val="00643701"/>
    <w:rsid w:val="00645B33"/>
    <w:rsid w:val="00650655"/>
    <w:rsid w:val="00650E87"/>
    <w:rsid w:val="0065664C"/>
    <w:rsid w:val="00660A5F"/>
    <w:rsid w:val="00661AA2"/>
    <w:rsid w:val="0066227F"/>
    <w:rsid w:val="00663777"/>
    <w:rsid w:val="00663B77"/>
    <w:rsid w:val="00665C47"/>
    <w:rsid w:val="006662D5"/>
    <w:rsid w:val="00670BA0"/>
    <w:rsid w:val="006715C0"/>
    <w:rsid w:val="00673586"/>
    <w:rsid w:val="006779F6"/>
    <w:rsid w:val="00682D23"/>
    <w:rsid w:val="00682F5D"/>
    <w:rsid w:val="00690D2F"/>
    <w:rsid w:val="00691157"/>
    <w:rsid w:val="00691E7C"/>
    <w:rsid w:val="00691E8A"/>
    <w:rsid w:val="006925C6"/>
    <w:rsid w:val="00692B5C"/>
    <w:rsid w:val="006933DC"/>
    <w:rsid w:val="00694331"/>
    <w:rsid w:val="00695808"/>
    <w:rsid w:val="0069739F"/>
    <w:rsid w:val="006A0048"/>
    <w:rsid w:val="006A0592"/>
    <w:rsid w:val="006A149A"/>
    <w:rsid w:val="006A1D7C"/>
    <w:rsid w:val="006A22A7"/>
    <w:rsid w:val="006A55F4"/>
    <w:rsid w:val="006A6FB3"/>
    <w:rsid w:val="006B13EC"/>
    <w:rsid w:val="006B46FB"/>
    <w:rsid w:val="006B5FAA"/>
    <w:rsid w:val="006C01D2"/>
    <w:rsid w:val="006C0953"/>
    <w:rsid w:val="006C12E8"/>
    <w:rsid w:val="006C683F"/>
    <w:rsid w:val="006D201E"/>
    <w:rsid w:val="006D250C"/>
    <w:rsid w:val="006D291B"/>
    <w:rsid w:val="006D2C0B"/>
    <w:rsid w:val="006E1ECD"/>
    <w:rsid w:val="006E2148"/>
    <w:rsid w:val="006E21FB"/>
    <w:rsid w:val="006E3E6B"/>
    <w:rsid w:val="006E52EC"/>
    <w:rsid w:val="006E58F9"/>
    <w:rsid w:val="006E7095"/>
    <w:rsid w:val="006E7D01"/>
    <w:rsid w:val="006E7D86"/>
    <w:rsid w:val="006F23FC"/>
    <w:rsid w:val="006F34B6"/>
    <w:rsid w:val="007035A0"/>
    <w:rsid w:val="007042B0"/>
    <w:rsid w:val="00706000"/>
    <w:rsid w:val="00706B31"/>
    <w:rsid w:val="00711859"/>
    <w:rsid w:val="007127C0"/>
    <w:rsid w:val="007164A6"/>
    <w:rsid w:val="007175E4"/>
    <w:rsid w:val="00717F6E"/>
    <w:rsid w:val="007208D8"/>
    <w:rsid w:val="00720D79"/>
    <w:rsid w:val="00722F5F"/>
    <w:rsid w:val="00726BB6"/>
    <w:rsid w:val="007325F0"/>
    <w:rsid w:val="00740908"/>
    <w:rsid w:val="007415CC"/>
    <w:rsid w:val="00744687"/>
    <w:rsid w:val="007450E7"/>
    <w:rsid w:val="00747B95"/>
    <w:rsid w:val="007513F3"/>
    <w:rsid w:val="0075166C"/>
    <w:rsid w:val="00753587"/>
    <w:rsid w:val="007553B3"/>
    <w:rsid w:val="007570B0"/>
    <w:rsid w:val="00760A50"/>
    <w:rsid w:val="007626DC"/>
    <w:rsid w:val="007628EA"/>
    <w:rsid w:val="00766D46"/>
    <w:rsid w:val="00767292"/>
    <w:rsid w:val="00772713"/>
    <w:rsid w:val="0077278B"/>
    <w:rsid w:val="0077541F"/>
    <w:rsid w:val="00776FC6"/>
    <w:rsid w:val="0077747F"/>
    <w:rsid w:val="007804F6"/>
    <w:rsid w:val="007833B9"/>
    <w:rsid w:val="00784865"/>
    <w:rsid w:val="0078530F"/>
    <w:rsid w:val="00791F4B"/>
    <w:rsid w:val="00792342"/>
    <w:rsid w:val="00794BA8"/>
    <w:rsid w:val="00796D9A"/>
    <w:rsid w:val="007977A8"/>
    <w:rsid w:val="007A5DF8"/>
    <w:rsid w:val="007A6021"/>
    <w:rsid w:val="007A7F2E"/>
    <w:rsid w:val="007B0240"/>
    <w:rsid w:val="007B2BF1"/>
    <w:rsid w:val="007B512A"/>
    <w:rsid w:val="007B6BB4"/>
    <w:rsid w:val="007C2097"/>
    <w:rsid w:val="007C5512"/>
    <w:rsid w:val="007C672B"/>
    <w:rsid w:val="007C78A2"/>
    <w:rsid w:val="007D25E0"/>
    <w:rsid w:val="007D2AED"/>
    <w:rsid w:val="007D2FC2"/>
    <w:rsid w:val="007D3F07"/>
    <w:rsid w:val="007D6A07"/>
    <w:rsid w:val="007E0FB5"/>
    <w:rsid w:val="007E263E"/>
    <w:rsid w:val="007E5E8D"/>
    <w:rsid w:val="007F1522"/>
    <w:rsid w:val="007F2938"/>
    <w:rsid w:val="007F3D0E"/>
    <w:rsid w:val="007F409B"/>
    <w:rsid w:val="007F7259"/>
    <w:rsid w:val="007F75E5"/>
    <w:rsid w:val="008040A8"/>
    <w:rsid w:val="00805FAC"/>
    <w:rsid w:val="0081513D"/>
    <w:rsid w:val="0082118B"/>
    <w:rsid w:val="00821DF5"/>
    <w:rsid w:val="00822472"/>
    <w:rsid w:val="00823AB4"/>
    <w:rsid w:val="0082400C"/>
    <w:rsid w:val="008278A3"/>
    <w:rsid w:val="008279FA"/>
    <w:rsid w:val="00827B2A"/>
    <w:rsid w:val="00830826"/>
    <w:rsid w:val="008319C7"/>
    <w:rsid w:val="008327F6"/>
    <w:rsid w:val="00832A0A"/>
    <w:rsid w:val="00833B9D"/>
    <w:rsid w:val="00834D36"/>
    <w:rsid w:val="00836E04"/>
    <w:rsid w:val="00837DBD"/>
    <w:rsid w:val="00837F57"/>
    <w:rsid w:val="00842021"/>
    <w:rsid w:val="008424CE"/>
    <w:rsid w:val="00842601"/>
    <w:rsid w:val="00843B90"/>
    <w:rsid w:val="00850D65"/>
    <w:rsid w:val="008527AA"/>
    <w:rsid w:val="008528AB"/>
    <w:rsid w:val="00860312"/>
    <w:rsid w:val="00860976"/>
    <w:rsid w:val="008626E7"/>
    <w:rsid w:val="00867674"/>
    <w:rsid w:val="00870D74"/>
    <w:rsid w:val="00870EE7"/>
    <w:rsid w:val="008722ED"/>
    <w:rsid w:val="00872E26"/>
    <w:rsid w:val="00875B1B"/>
    <w:rsid w:val="0087669F"/>
    <w:rsid w:val="00880B29"/>
    <w:rsid w:val="008863B9"/>
    <w:rsid w:val="00890FE7"/>
    <w:rsid w:val="008915FA"/>
    <w:rsid w:val="00891E05"/>
    <w:rsid w:val="00893B20"/>
    <w:rsid w:val="008944B4"/>
    <w:rsid w:val="008953DF"/>
    <w:rsid w:val="008A1DA8"/>
    <w:rsid w:val="008A45A6"/>
    <w:rsid w:val="008A5378"/>
    <w:rsid w:val="008B0D25"/>
    <w:rsid w:val="008B3971"/>
    <w:rsid w:val="008B42F7"/>
    <w:rsid w:val="008B73D4"/>
    <w:rsid w:val="008C049A"/>
    <w:rsid w:val="008C1370"/>
    <w:rsid w:val="008C183A"/>
    <w:rsid w:val="008C2DBB"/>
    <w:rsid w:val="008C42FF"/>
    <w:rsid w:val="008C4385"/>
    <w:rsid w:val="008C452A"/>
    <w:rsid w:val="008C7082"/>
    <w:rsid w:val="008D22A8"/>
    <w:rsid w:val="008D24C7"/>
    <w:rsid w:val="008D4C0B"/>
    <w:rsid w:val="008E310C"/>
    <w:rsid w:val="008E487A"/>
    <w:rsid w:val="008E7D10"/>
    <w:rsid w:val="008F0FB0"/>
    <w:rsid w:val="008F1235"/>
    <w:rsid w:val="008F1C46"/>
    <w:rsid w:val="008F2883"/>
    <w:rsid w:val="008F3789"/>
    <w:rsid w:val="008F4A0F"/>
    <w:rsid w:val="008F545A"/>
    <w:rsid w:val="008F5E87"/>
    <w:rsid w:val="008F646C"/>
    <w:rsid w:val="008F686C"/>
    <w:rsid w:val="008F7A19"/>
    <w:rsid w:val="00900935"/>
    <w:rsid w:val="0090140E"/>
    <w:rsid w:val="009014D6"/>
    <w:rsid w:val="00901D18"/>
    <w:rsid w:val="00902E58"/>
    <w:rsid w:val="00902E80"/>
    <w:rsid w:val="00903301"/>
    <w:rsid w:val="00906E71"/>
    <w:rsid w:val="009076D8"/>
    <w:rsid w:val="0091378A"/>
    <w:rsid w:val="00913C00"/>
    <w:rsid w:val="009143B6"/>
    <w:rsid w:val="009148DE"/>
    <w:rsid w:val="00914C02"/>
    <w:rsid w:val="00915107"/>
    <w:rsid w:val="00915B18"/>
    <w:rsid w:val="009227F9"/>
    <w:rsid w:val="00922A96"/>
    <w:rsid w:val="00923791"/>
    <w:rsid w:val="00925FAF"/>
    <w:rsid w:val="00927462"/>
    <w:rsid w:val="00932C84"/>
    <w:rsid w:val="00934B30"/>
    <w:rsid w:val="00940FC0"/>
    <w:rsid w:val="00941E30"/>
    <w:rsid w:val="009429BE"/>
    <w:rsid w:val="0094524C"/>
    <w:rsid w:val="0094533A"/>
    <w:rsid w:val="00947CBD"/>
    <w:rsid w:val="009514A9"/>
    <w:rsid w:val="00955140"/>
    <w:rsid w:val="00956F06"/>
    <w:rsid w:val="0096058D"/>
    <w:rsid w:val="00962FAF"/>
    <w:rsid w:val="00971E87"/>
    <w:rsid w:val="009720BC"/>
    <w:rsid w:val="00972453"/>
    <w:rsid w:val="00974367"/>
    <w:rsid w:val="00974A61"/>
    <w:rsid w:val="009756AF"/>
    <w:rsid w:val="00975719"/>
    <w:rsid w:val="009777D9"/>
    <w:rsid w:val="0097787D"/>
    <w:rsid w:val="009818F9"/>
    <w:rsid w:val="0098310F"/>
    <w:rsid w:val="009848DB"/>
    <w:rsid w:val="00985498"/>
    <w:rsid w:val="00985B9E"/>
    <w:rsid w:val="00987B3B"/>
    <w:rsid w:val="00987DCA"/>
    <w:rsid w:val="009912D4"/>
    <w:rsid w:val="00991B88"/>
    <w:rsid w:val="009934B1"/>
    <w:rsid w:val="009939DD"/>
    <w:rsid w:val="009941B5"/>
    <w:rsid w:val="0099546E"/>
    <w:rsid w:val="009A18B6"/>
    <w:rsid w:val="009A4069"/>
    <w:rsid w:val="009A48DB"/>
    <w:rsid w:val="009A5753"/>
    <w:rsid w:val="009A579D"/>
    <w:rsid w:val="009B08FC"/>
    <w:rsid w:val="009B1CAC"/>
    <w:rsid w:val="009B36D7"/>
    <w:rsid w:val="009B572B"/>
    <w:rsid w:val="009B738C"/>
    <w:rsid w:val="009B7FA1"/>
    <w:rsid w:val="009B7FD6"/>
    <w:rsid w:val="009C0B00"/>
    <w:rsid w:val="009C1713"/>
    <w:rsid w:val="009C2C1A"/>
    <w:rsid w:val="009C4234"/>
    <w:rsid w:val="009C476A"/>
    <w:rsid w:val="009C643B"/>
    <w:rsid w:val="009C6E14"/>
    <w:rsid w:val="009D6C75"/>
    <w:rsid w:val="009E003C"/>
    <w:rsid w:val="009E100A"/>
    <w:rsid w:val="009E3297"/>
    <w:rsid w:val="009E5265"/>
    <w:rsid w:val="009E57FC"/>
    <w:rsid w:val="009E6A11"/>
    <w:rsid w:val="009E6C50"/>
    <w:rsid w:val="009E6D36"/>
    <w:rsid w:val="009E723D"/>
    <w:rsid w:val="009F1670"/>
    <w:rsid w:val="009F2247"/>
    <w:rsid w:val="009F32BE"/>
    <w:rsid w:val="009F693B"/>
    <w:rsid w:val="009F734F"/>
    <w:rsid w:val="009F7AA2"/>
    <w:rsid w:val="00A02710"/>
    <w:rsid w:val="00A07BEC"/>
    <w:rsid w:val="00A1736F"/>
    <w:rsid w:val="00A20711"/>
    <w:rsid w:val="00A23FD3"/>
    <w:rsid w:val="00A246B6"/>
    <w:rsid w:val="00A25186"/>
    <w:rsid w:val="00A26C18"/>
    <w:rsid w:val="00A3025A"/>
    <w:rsid w:val="00A302E2"/>
    <w:rsid w:val="00A37B11"/>
    <w:rsid w:val="00A4061B"/>
    <w:rsid w:val="00A40ABC"/>
    <w:rsid w:val="00A425C6"/>
    <w:rsid w:val="00A42FD9"/>
    <w:rsid w:val="00A4694C"/>
    <w:rsid w:val="00A47517"/>
    <w:rsid w:val="00A47E70"/>
    <w:rsid w:val="00A50CF0"/>
    <w:rsid w:val="00A51C34"/>
    <w:rsid w:val="00A52A2E"/>
    <w:rsid w:val="00A577F2"/>
    <w:rsid w:val="00A615E2"/>
    <w:rsid w:val="00A6596B"/>
    <w:rsid w:val="00A66A20"/>
    <w:rsid w:val="00A66F5B"/>
    <w:rsid w:val="00A672D1"/>
    <w:rsid w:val="00A67DBE"/>
    <w:rsid w:val="00A70B32"/>
    <w:rsid w:val="00A7282F"/>
    <w:rsid w:val="00A74D34"/>
    <w:rsid w:val="00A76542"/>
    <w:rsid w:val="00A7671C"/>
    <w:rsid w:val="00A76FE7"/>
    <w:rsid w:val="00A7733B"/>
    <w:rsid w:val="00A774A8"/>
    <w:rsid w:val="00A82DBD"/>
    <w:rsid w:val="00A83C0D"/>
    <w:rsid w:val="00A84974"/>
    <w:rsid w:val="00A869EF"/>
    <w:rsid w:val="00A90B72"/>
    <w:rsid w:val="00A92528"/>
    <w:rsid w:val="00A9350E"/>
    <w:rsid w:val="00A940C3"/>
    <w:rsid w:val="00A963D5"/>
    <w:rsid w:val="00A9653E"/>
    <w:rsid w:val="00AA2CBC"/>
    <w:rsid w:val="00AA38C3"/>
    <w:rsid w:val="00AA434A"/>
    <w:rsid w:val="00AA47C0"/>
    <w:rsid w:val="00AA7E1E"/>
    <w:rsid w:val="00AB1CA2"/>
    <w:rsid w:val="00AB2F64"/>
    <w:rsid w:val="00AB4B38"/>
    <w:rsid w:val="00AC25B7"/>
    <w:rsid w:val="00AC27B1"/>
    <w:rsid w:val="00AC5820"/>
    <w:rsid w:val="00AC6ECE"/>
    <w:rsid w:val="00AD006E"/>
    <w:rsid w:val="00AD1CD8"/>
    <w:rsid w:val="00AD2F09"/>
    <w:rsid w:val="00AD466A"/>
    <w:rsid w:val="00AD5237"/>
    <w:rsid w:val="00AE250A"/>
    <w:rsid w:val="00AF43B5"/>
    <w:rsid w:val="00AF4416"/>
    <w:rsid w:val="00AF5592"/>
    <w:rsid w:val="00B02A30"/>
    <w:rsid w:val="00B03D7F"/>
    <w:rsid w:val="00B05036"/>
    <w:rsid w:val="00B0789C"/>
    <w:rsid w:val="00B07B3E"/>
    <w:rsid w:val="00B10CF6"/>
    <w:rsid w:val="00B11E43"/>
    <w:rsid w:val="00B13F90"/>
    <w:rsid w:val="00B14B00"/>
    <w:rsid w:val="00B14D8B"/>
    <w:rsid w:val="00B1743A"/>
    <w:rsid w:val="00B1772F"/>
    <w:rsid w:val="00B21045"/>
    <w:rsid w:val="00B2257F"/>
    <w:rsid w:val="00B23139"/>
    <w:rsid w:val="00B24A24"/>
    <w:rsid w:val="00B258BB"/>
    <w:rsid w:val="00B26519"/>
    <w:rsid w:val="00B27E47"/>
    <w:rsid w:val="00B31145"/>
    <w:rsid w:val="00B31372"/>
    <w:rsid w:val="00B32641"/>
    <w:rsid w:val="00B351C3"/>
    <w:rsid w:val="00B4575C"/>
    <w:rsid w:val="00B515F8"/>
    <w:rsid w:val="00B52F17"/>
    <w:rsid w:val="00B63F16"/>
    <w:rsid w:val="00B67B97"/>
    <w:rsid w:val="00B67EED"/>
    <w:rsid w:val="00B728B5"/>
    <w:rsid w:val="00B764F7"/>
    <w:rsid w:val="00B80C43"/>
    <w:rsid w:val="00B81C17"/>
    <w:rsid w:val="00B8790E"/>
    <w:rsid w:val="00B9055E"/>
    <w:rsid w:val="00B9204F"/>
    <w:rsid w:val="00B92DF4"/>
    <w:rsid w:val="00B94796"/>
    <w:rsid w:val="00B94D0F"/>
    <w:rsid w:val="00B968C8"/>
    <w:rsid w:val="00B97B98"/>
    <w:rsid w:val="00B97F1D"/>
    <w:rsid w:val="00BA307A"/>
    <w:rsid w:val="00BA3EC5"/>
    <w:rsid w:val="00BA51D9"/>
    <w:rsid w:val="00BA7FD3"/>
    <w:rsid w:val="00BB00DA"/>
    <w:rsid w:val="00BB016A"/>
    <w:rsid w:val="00BB2389"/>
    <w:rsid w:val="00BB23A5"/>
    <w:rsid w:val="00BB27E9"/>
    <w:rsid w:val="00BB39B7"/>
    <w:rsid w:val="00BB55AC"/>
    <w:rsid w:val="00BB5DFC"/>
    <w:rsid w:val="00BC04CC"/>
    <w:rsid w:val="00BC2BEB"/>
    <w:rsid w:val="00BC2F3B"/>
    <w:rsid w:val="00BD25D3"/>
    <w:rsid w:val="00BD279D"/>
    <w:rsid w:val="00BD344D"/>
    <w:rsid w:val="00BD3D71"/>
    <w:rsid w:val="00BD6BB8"/>
    <w:rsid w:val="00BE054B"/>
    <w:rsid w:val="00BE7911"/>
    <w:rsid w:val="00BF29E6"/>
    <w:rsid w:val="00BF59BF"/>
    <w:rsid w:val="00BF74B0"/>
    <w:rsid w:val="00BF780A"/>
    <w:rsid w:val="00C06405"/>
    <w:rsid w:val="00C07BD7"/>
    <w:rsid w:val="00C10924"/>
    <w:rsid w:val="00C11D14"/>
    <w:rsid w:val="00C13091"/>
    <w:rsid w:val="00C161B6"/>
    <w:rsid w:val="00C21F40"/>
    <w:rsid w:val="00C228B7"/>
    <w:rsid w:val="00C25C54"/>
    <w:rsid w:val="00C37200"/>
    <w:rsid w:val="00C37931"/>
    <w:rsid w:val="00C41620"/>
    <w:rsid w:val="00C4328F"/>
    <w:rsid w:val="00C435C9"/>
    <w:rsid w:val="00C43A40"/>
    <w:rsid w:val="00C51F40"/>
    <w:rsid w:val="00C54D25"/>
    <w:rsid w:val="00C578EC"/>
    <w:rsid w:val="00C612D1"/>
    <w:rsid w:val="00C61B21"/>
    <w:rsid w:val="00C6253E"/>
    <w:rsid w:val="00C63E61"/>
    <w:rsid w:val="00C63F99"/>
    <w:rsid w:val="00C66BA2"/>
    <w:rsid w:val="00C6776F"/>
    <w:rsid w:val="00C706BD"/>
    <w:rsid w:val="00C70E42"/>
    <w:rsid w:val="00C71E47"/>
    <w:rsid w:val="00C737BD"/>
    <w:rsid w:val="00C77A07"/>
    <w:rsid w:val="00C77FE3"/>
    <w:rsid w:val="00C80BD0"/>
    <w:rsid w:val="00C80C89"/>
    <w:rsid w:val="00C810B7"/>
    <w:rsid w:val="00C820D4"/>
    <w:rsid w:val="00C84D47"/>
    <w:rsid w:val="00C91E6B"/>
    <w:rsid w:val="00C9356B"/>
    <w:rsid w:val="00C9557B"/>
    <w:rsid w:val="00C95985"/>
    <w:rsid w:val="00CB1130"/>
    <w:rsid w:val="00CB43C8"/>
    <w:rsid w:val="00CB6095"/>
    <w:rsid w:val="00CC17FE"/>
    <w:rsid w:val="00CC2278"/>
    <w:rsid w:val="00CC2D39"/>
    <w:rsid w:val="00CC418E"/>
    <w:rsid w:val="00CC4B70"/>
    <w:rsid w:val="00CC5026"/>
    <w:rsid w:val="00CC68D0"/>
    <w:rsid w:val="00CD0485"/>
    <w:rsid w:val="00CD0E4E"/>
    <w:rsid w:val="00CD38D6"/>
    <w:rsid w:val="00CD4A68"/>
    <w:rsid w:val="00CE0677"/>
    <w:rsid w:val="00CE1E66"/>
    <w:rsid w:val="00CE3A30"/>
    <w:rsid w:val="00CE7BEE"/>
    <w:rsid w:val="00CF22B5"/>
    <w:rsid w:val="00CF3605"/>
    <w:rsid w:val="00CF7FC1"/>
    <w:rsid w:val="00D0135C"/>
    <w:rsid w:val="00D01751"/>
    <w:rsid w:val="00D01BC3"/>
    <w:rsid w:val="00D02C3C"/>
    <w:rsid w:val="00D03F9A"/>
    <w:rsid w:val="00D06AEB"/>
    <w:rsid w:val="00D06D51"/>
    <w:rsid w:val="00D07AE7"/>
    <w:rsid w:val="00D12EC1"/>
    <w:rsid w:val="00D131BF"/>
    <w:rsid w:val="00D13FB7"/>
    <w:rsid w:val="00D20390"/>
    <w:rsid w:val="00D206B9"/>
    <w:rsid w:val="00D21278"/>
    <w:rsid w:val="00D24991"/>
    <w:rsid w:val="00D301B4"/>
    <w:rsid w:val="00D30893"/>
    <w:rsid w:val="00D324E0"/>
    <w:rsid w:val="00D32DE6"/>
    <w:rsid w:val="00D34415"/>
    <w:rsid w:val="00D372AF"/>
    <w:rsid w:val="00D4121D"/>
    <w:rsid w:val="00D4145F"/>
    <w:rsid w:val="00D422D2"/>
    <w:rsid w:val="00D424D3"/>
    <w:rsid w:val="00D42E0C"/>
    <w:rsid w:val="00D464C9"/>
    <w:rsid w:val="00D50255"/>
    <w:rsid w:val="00D513BF"/>
    <w:rsid w:val="00D53060"/>
    <w:rsid w:val="00D532C7"/>
    <w:rsid w:val="00D61D87"/>
    <w:rsid w:val="00D624B9"/>
    <w:rsid w:val="00D66520"/>
    <w:rsid w:val="00D7147F"/>
    <w:rsid w:val="00D73FE6"/>
    <w:rsid w:val="00D74A96"/>
    <w:rsid w:val="00D7519C"/>
    <w:rsid w:val="00D754E9"/>
    <w:rsid w:val="00D75CDC"/>
    <w:rsid w:val="00D838BE"/>
    <w:rsid w:val="00D83942"/>
    <w:rsid w:val="00D86777"/>
    <w:rsid w:val="00D86FFA"/>
    <w:rsid w:val="00D92C20"/>
    <w:rsid w:val="00DA00B6"/>
    <w:rsid w:val="00DA0542"/>
    <w:rsid w:val="00DA06A4"/>
    <w:rsid w:val="00DA3053"/>
    <w:rsid w:val="00DA61AB"/>
    <w:rsid w:val="00DB2B58"/>
    <w:rsid w:val="00DB5070"/>
    <w:rsid w:val="00DB60B5"/>
    <w:rsid w:val="00DC02D0"/>
    <w:rsid w:val="00DC0485"/>
    <w:rsid w:val="00DC074F"/>
    <w:rsid w:val="00DC102C"/>
    <w:rsid w:val="00DC397F"/>
    <w:rsid w:val="00DC3E94"/>
    <w:rsid w:val="00DC59A3"/>
    <w:rsid w:val="00DC7DA0"/>
    <w:rsid w:val="00DD0467"/>
    <w:rsid w:val="00DD1E6C"/>
    <w:rsid w:val="00DD392E"/>
    <w:rsid w:val="00DD7E40"/>
    <w:rsid w:val="00DE1307"/>
    <w:rsid w:val="00DE34CF"/>
    <w:rsid w:val="00DF0F54"/>
    <w:rsid w:val="00DF154A"/>
    <w:rsid w:val="00DF2BA1"/>
    <w:rsid w:val="00DF332E"/>
    <w:rsid w:val="00DF5356"/>
    <w:rsid w:val="00E0038D"/>
    <w:rsid w:val="00E00C7D"/>
    <w:rsid w:val="00E01B49"/>
    <w:rsid w:val="00E048AE"/>
    <w:rsid w:val="00E04F01"/>
    <w:rsid w:val="00E050C7"/>
    <w:rsid w:val="00E1041A"/>
    <w:rsid w:val="00E12D4E"/>
    <w:rsid w:val="00E13F3D"/>
    <w:rsid w:val="00E142CB"/>
    <w:rsid w:val="00E147B1"/>
    <w:rsid w:val="00E155E8"/>
    <w:rsid w:val="00E16808"/>
    <w:rsid w:val="00E16EFE"/>
    <w:rsid w:val="00E177EA"/>
    <w:rsid w:val="00E2346A"/>
    <w:rsid w:val="00E238CA"/>
    <w:rsid w:val="00E255CE"/>
    <w:rsid w:val="00E2784B"/>
    <w:rsid w:val="00E346F4"/>
    <w:rsid w:val="00E34898"/>
    <w:rsid w:val="00E367AB"/>
    <w:rsid w:val="00E3736C"/>
    <w:rsid w:val="00E37989"/>
    <w:rsid w:val="00E40F75"/>
    <w:rsid w:val="00E411F4"/>
    <w:rsid w:val="00E42B27"/>
    <w:rsid w:val="00E477BD"/>
    <w:rsid w:val="00E51DD1"/>
    <w:rsid w:val="00E564AE"/>
    <w:rsid w:val="00E56E00"/>
    <w:rsid w:val="00E6103C"/>
    <w:rsid w:val="00E6348A"/>
    <w:rsid w:val="00E638D4"/>
    <w:rsid w:val="00E648A9"/>
    <w:rsid w:val="00E65EA7"/>
    <w:rsid w:val="00E70D6A"/>
    <w:rsid w:val="00E7563F"/>
    <w:rsid w:val="00E760B8"/>
    <w:rsid w:val="00E77CF7"/>
    <w:rsid w:val="00E8108C"/>
    <w:rsid w:val="00E8158D"/>
    <w:rsid w:val="00E816F9"/>
    <w:rsid w:val="00E81B02"/>
    <w:rsid w:val="00E8217D"/>
    <w:rsid w:val="00E82CB6"/>
    <w:rsid w:val="00E83F03"/>
    <w:rsid w:val="00E872D1"/>
    <w:rsid w:val="00E8776F"/>
    <w:rsid w:val="00E930BC"/>
    <w:rsid w:val="00E93AEF"/>
    <w:rsid w:val="00E941CE"/>
    <w:rsid w:val="00E95296"/>
    <w:rsid w:val="00EA1061"/>
    <w:rsid w:val="00EA2FC9"/>
    <w:rsid w:val="00EA47E3"/>
    <w:rsid w:val="00EB09B7"/>
    <w:rsid w:val="00EB2B8E"/>
    <w:rsid w:val="00EB4B6B"/>
    <w:rsid w:val="00EB5AF3"/>
    <w:rsid w:val="00EB626C"/>
    <w:rsid w:val="00EB6EF0"/>
    <w:rsid w:val="00EB70B1"/>
    <w:rsid w:val="00EB766C"/>
    <w:rsid w:val="00EC0EFF"/>
    <w:rsid w:val="00EC2BD9"/>
    <w:rsid w:val="00EC4D48"/>
    <w:rsid w:val="00EC4F90"/>
    <w:rsid w:val="00EC71E2"/>
    <w:rsid w:val="00ED255B"/>
    <w:rsid w:val="00EE5037"/>
    <w:rsid w:val="00EE61AE"/>
    <w:rsid w:val="00EE7D7C"/>
    <w:rsid w:val="00EF081D"/>
    <w:rsid w:val="00EF323F"/>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02E3"/>
    <w:rsid w:val="00F20399"/>
    <w:rsid w:val="00F22075"/>
    <w:rsid w:val="00F223DD"/>
    <w:rsid w:val="00F2244B"/>
    <w:rsid w:val="00F23320"/>
    <w:rsid w:val="00F23849"/>
    <w:rsid w:val="00F25D98"/>
    <w:rsid w:val="00F2665D"/>
    <w:rsid w:val="00F300FB"/>
    <w:rsid w:val="00F33547"/>
    <w:rsid w:val="00F348FB"/>
    <w:rsid w:val="00F3704C"/>
    <w:rsid w:val="00F448A3"/>
    <w:rsid w:val="00F501DE"/>
    <w:rsid w:val="00F50E46"/>
    <w:rsid w:val="00F5168F"/>
    <w:rsid w:val="00F51929"/>
    <w:rsid w:val="00F5256B"/>
    <w:rsid w:val="00F53CC2"/>
    <w:rsid w:val="00F55604"/>
    <w:rsid w:val="00F574DC"/>
    <w:rsid w:val="00F61155"/>
    <w:rsid w:val="00F62789"/>
    <w:rsid w:val="00F64E18"/>
    <w:rsid w:val="00F65880"/>
    <w:rsid w:val="00F70ED5"/>
    <w:rsid w:val="00F713FA"/>
    <w:rsid w:val="00F71CD6"/>
    <w:rsid w:val="00F72193"/>
    <w:rsid w:val="00F7310B"/>
    <w:rsid w:val="00F73B82"/>
    <w:rsid w:val="00F74245"/>
    <w:rsid w:val="00F750B4"/>
    <w:rsid w:val="00F759E5"/>
    <w:rsid w:val="00F7758D"/>
    <w:rsid w:val="00F80464"/>
    <w:rsid w:val="00F81FE3"/>
    <w:rsid w:val="00F833EA"/>
    <w:rsid w:val="00F834B8"/>
    <w:rsid w:val="00F84B10"/>
    <w:rsid w:val="00F87B4D"/>
    <w:rsid w:val="00F87C1A"/>
    <w:rsid w:val="00F9184C"/>
    <w:rsid w:val="00F930D6"/>
    <w:rsid w:val="00F979C4"/>
    <w:rsid w:val="00F97C2F"/>
    <w:rsid w:val="00F97C9E"/>
    <w:rsid w:val="00FA2B37"/>
    <w:rsid w:val="00FA341E"/>
    <w:rsid w:val="00FA38B2"/>
    <w:rsid w:val="00FA3AC2"/>
    <w:rsid w:val="00FA50E7"/>
    <w:rsid w:val="00FA52B1"/>
    <w:rsid w:val="00FA687B"/>
    <w:rsid w:val="00FA7E23"/>
    <w:rsid w:val="00FB05FC"/>
    <w:rsid w:val="00FB188F"/>
    <w:rsid w:val="00FB2C79"/>
    <w:rsid w:val="00FB5544"/>
    <w:rsid w:val="00FB5E69"/>
    <w:rsid w:val="00FB6386"/>
    <w:rsid w:val="00FB6676"/>
    <w:rsid w:val="00FC0956"/>
    <w:rsid w:val="00FC17E0"/>
    <w:rsid w:val="00FC231F"/>
    <w:rsid w:val="00FD034D"/>
    <w:rsid w:val="00FD0546"/>
    <w:rsid w:val="00FD0E56"/>
    <w:rsid w:val="00FD29BC"/>
    <w:rsid w:val="00FD376A"/>
    <w:rsid w:val="00FD4D10"/>
    <w:rsid w:val="00FD5226"/>
    <w:rsid w:val="00FE168D"/>
    <w:rsid w:val="00FE4293"/>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D61D87"/>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D61D87"/>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Normal"/>
    <w:link w:val="B1Char1"/>
    <w:qFormat/>
    <w:rsid w:val="00D61D87"/>
    <w:pPr>
      <w:ind w:left="568" w:hanging="284"/>
    </w:pPr>
  </w:style>
  <w:style w:type="paragraph" w:customStyle="1" w:styleId="B2">
    <w:name w:val="B2"/>
    <w:basedOn w:val="Normal"/>
    <w:link w:val="B2Car"/>
    <w:qFormat/>
    <w:rsid w:val="00D61D87"/>
    <w:pPr>
      <w:ind w:left="851" w:hanging="284"/>
    </w:pPr>
  </w:style>
  <w:style w:type="paragraph" w:customStyle="1" w:styleId="B3">
    <w:name w:val="B3"/>
    <w:basedOn w:val="Normal"/>
    <w:link w:val="B3Char"/>
    <w:qFormat/>
    <w:rsid w:val="00D61D87"/>
    <w:pPr>
      <w:ind w:left="1135" w:hanging="284"/>
    </w:pPr>
  </w:style>
  <w:style w:type="paragraph" w:customStyle="1" w:styleId="B4">
    <w:name w:val="B4"/>
    <w:basedOn w:val="Normal"/>
    <w:link w:val="B4Char"/>
    <w:qFormat/>
    <w:rsid w:val="00D61D87"/>
    <w:pPr>
      <w:ind w:left="1418" w:hanging="284"/>
    </w:pPr>
  </w:style>
  <w:style w:type="paragraph" w:customStyle="1" w:styleId="B5">
    <w:name w:val="B5"/>
    <w:basedOn w:val="Normal"/>
    <w:link w:val="B5Char"/>
    <w:qFormat/>
    <w:rsid w:val="00D61D87"/>
    <w:pPr>
      <w:ind w:left="1702" w:hanging="284"/>
    </w:pPr>
  </w:style>
  <w:style w:type="paragraph" w:styleId="Footer">
    <w:name w:val="footer"/>
    <w:basedOn w:val="Normal"/>
    <w:link w:val="FooterChar"/>
    <w:rsid w:val="00D61D87"/>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styleId="Hyperlink">
    <w:name w:val="Hyperlink"/>
    <w:rsid w:val="000B7FED"/>
    <w:rPr>
      <w:color w:val="0000FF"/>
      <w:u w:val="single"/>
    </w:rPr>
  </w:style>
  <w:style w:type="character" w:styleId="FollowedHyperlink">
    <w:name w:val="FollowedHyperlink"/>
    <w:rsid w:val="000B7FED"/>
    <w:rPr>
      <w:color w:val="800080"/>
      <w:u w:val="single"/>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character" w:customStyle="1" w:styleId="Heading1Char">
    <w:name w:val="Heading 1 Char"/>
    <w:link w:val="Heading1"/>
    <w:rsid w:val="00051899"/>
    <w:rPr>
      <w:rFonts w:ascii="Arial" w:hAnsi="Arial"/>
      <w:sz w:val="36"/>
      <w:lang w:val="en-GB" w:eastAsia="en-US"/>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51899"/>
    <w:rPr>
      <w:rFonts w:ascii="Times New Roman" w:hAnsi="Times New Roman"/>
      <w:lang w:val="en-GB" w:eastAsia="en-US"/>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ACChar">
    <w:name w:val="TAC Char"/>
    <w:link w:val="TAC"/>
    <w:qFormat/>
    <w:locked/>
    <w:rsid w:val="00051899"/>
    <w:rPr>
      <w:rFonts w:ascii="Arial" w:hAnsi="Arial"/>
      <w:sz w:val="18"/>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Heading3Char">
    <w:name w:val="Heading 3 Char"/>
    <w:link w:val="Heading3"/>
    <w:rsid w:val="00051899"/>
    <w:rPr>
      <w:rFonts w:ascii="Arial" w:hAnsi="Arial"/>
      <w:sz w:val="28"/>
      <w:lang w:val="en-GB" w:eastAsia="en-US"/>
    </w:rPr>
  </w:style>
  <w:style w:type="character" w:customStyle="1" w:styleId="Heading4Char">
    <w:name w:val="Heading 4 Char"/>
    <w:link w:val="Heading4"/>
    <w:qFormat/>
    <w:rsid w:val="00051899"/>
    <w:rPr>
      <w:rFonts w:ascii="Arial" w:hAnsi="Arial"/>
      <w:sz w:val="24"/>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styleId="Revision">
    <w:name w:val="Revision"/>
    <w:hidden/>
    <w:uiPriority w:val="99"/>
    <w:semiHidden/>
    <w:rsid w:val="00051899"/>
    <w:rPr>
      <w:rFonts w:ascii="Times New Roman" w:hAnsi="Times New Roman"/>
      <w:lang w:val="en-GB" w:eastAsia="en-US"/>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SimSun"/>
      <w:color w:val="FF0000"/>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SimSun"/>
      <w:lang w:eastAsia="en-GB"/>
    </w:rPr>
  </w:style>
  <w:style w:type="character" w:customStyle="1" w:styleId="3GPPHeaderChar">
    <w:name w:val="3GPP_Header Char"/>
    <w:link w:val="3GPPHeader"/>
    <w:rsid w:val="00051899"/>
    <w:rPr>
      <w:rFonts w:ascii="Arial" w:hAnsi="Arial"/>
      <w:b/>
      <w:sz w:val="24"/>
      <w:lang w:val="en-GB" w:eastAsia="zh-CN"/>
    </w:rPr>
  </w:style>
  <w:style w:type="character" w:customStyle="1" w:styleId="B4Char">
    <w:name w:val="B4 Char"/>
    <w:link w:val="B4"/>
    <w:qFormat/>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B764F7"/>
    <w:rPr>
      <w:rFonts w:ascii="Arial" w:eastAsia="DengXian" w:hAnsi="Arial"/>
      <w:sz w:val="18"/>
      <w:lang w:val="en-GB" w:eastAsia="en-GB"/>
    </w:rPr>
  </w:style>
  <w:style w:type="paragraph" w:customStyle="1" w:styleId="TALLeft10">
    <w:name w:val="TAL + Left: 1"/>
    <w:aliases w:val="50 cm"/>
    <w:basedOn w:val="Normal"/>
    <w:rsid w:val="00D61D87"/>
    <w:pPr>
      <w:keepNext/>
      <w:keepLines/>
      <w:kinsoku w:val="0"/>
      <w:spacing w:after="0"/>
      <w:ind w:left="851"/>
    </w:pPr>
    <w:rPr>
      <w:rFonts w:ascii="Arial" w:eastAsia="Batang" w:hAnsi="Arial" w:cs="Arial"/>
      <w:bCs/>
      <w:sz w:val="18"/>
      <w:szCs w:val="18"/>
      <w:lang w:eastAsia="zh-CN"/>
    </w:rPr>
  </w:style>
  <w:style w:type="paragraph" w:customStyle="1" w:styleId="TAJ">
    <w:name w:val="TAJ"/>
    <w:basedOn w:val="TH"/>
    <w:rsid w:val="00B764F7"/>
    <w:rPr>
      <w:rFonts w:eastAsia="MS Mincho"/>
      <w:lang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uiPriority w:val="99"/>
    <w:semiHidden/>
    <w:rsid w:val="00D61D8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qFormat/>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B764F7"/>
    <w:rPr>
      <w:color w:val="2B579A"/>
      <w:shd w:val="clear" w:color="auto" w:fill="E6E6E6"/>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0">
    <w:name w:val="网格型1"/>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TANChar">
    <w:name w:val="TAN Char"/>
    <w:link w:val="TAN"/>
    <w:rsid w:val="00C6776F"/>
    <w:rPr>
      <w:rFonts w:ascii="Arial" w:hAnsi="Arial"/>
      <w:sz w:val="18"/>
      <w:lang w:val="en-GB" w:eastAsia="en-US"/>
    </w:rPr>
  </w:style>
  <w:style w:type="character" w:customStyle="1" w:styleId="B1Char">
    <w:name w:val="B1 Char"/>
    <w:qFormat/>
    <w:rsid w:val="001D327F"/>
    <w:rPr>
      <w:rFonts w:eastAsia="Times New Roman"/>
    </w:rPr>
  </w:style>
  <w:style w:type="paragraph" w:styleId="BalloonText">
    <w:name w:val="Balloon Text"/>
    <w:basedOn w:val="Normal"/>
    <w:link w:val="BalloonTextChar"/>
    <w:uiPriority w:val="99"/>
    <w:semiHidden/>
    <w:unhideWhenUsed/>
    <w:rsid w:val="00AB1CA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CA2"/>
    <w:rPr>
      <w:rFonts w:ascii="Segoe UI" w:hAnsi="Segoe UI" w:cs="Segoe UI"/>
      <w:sz w:val="18"/>
      <w:szCs w:val="18"/>
      <w:lang w:val="en-GB" w:eastAsia="en-US"/>
    </w:rPr>
  </w:style>
  <w:style w:type="character" w:customStyle="1" w:styleId="NOChar">
    <w:name w:val="NO Char"/>
    <w:qFormat/>
    <w:rsid w:val="0061262D"/>
    <w:rPr>
      <w:rFonts w:ascii="Times New Roman" w:eastAsia="Times New Roman" w:hAnsi="Times New Roman"/>
    </w:rPr>
  </w:style>
  <w:style w:type="character" w:customStyle="1" w:styleId="B2Char">
    <w:name w:val="B2 Char"/>
    <w:qFormat/>
    <w:rsid w:val="0061262D"/>
    <w:rPr>
      <w:rFonts w:ascii="Times New Roman" w:eastAsia="Times New Roman" w:hAnsi="Times New Roman"/>
    </w:rPr>
  </w:style>
  <w:style w:type="character" w:customStyle="1" w:styleId="B3Char2">
    <w:name w:val="B3 Char2"/>
    <w:qFormat/>
    <w:rsid w:val="0061262D"/>
    <w:rPr>
      <w:rFonts w:ascii="Times New Roman" w:eastAsia="Times New Roman" w:hAnsi="Times New Roman"/>
    </w:rPr>
  </w:style>
  <w:style w:type="paragraph" w:styleId="ListParagraph">
    <w:name w:val="List Paragraph"/>
    <w:basedOn w:val="Normal"/>
    <w:uiPriority w:val="34"/>
    <w:qFormat/>
    <w:rsid w:val="00E255CE"/>
    <w:pPr>
      <w:ind w:left="720"/>
      <w:contextualSpacing/>
    </w:pPr>
  </w:style>
  <w:style w:type="character" w:customStyle="1" w:styleId="B1Zchn">
    <w:name w:val="B1 Zchn"/>
    <w:qFormat/>
    <w:rsid w:val="0050092B"/>
    <w:rPr>
      <w:rFonts w:eastAsia="Times New Roman"/>
      <w:lang w:eastAsia="zh-CN"/>
    </w:rPr>
  </w:style>
  <w:style w:type="character" w:customStyle="1" w:styleId="apple-converted-space">
    <w:name w:val="apple-converted-space"/>
    <w:basedOn w:val="DefaultParagraphFont"/>
    <w:rsid w:val="00511281"/>
  </w:style>
  <w:style w:type="character" w:styleId="CommentReference">
    <w:name w:val="annotation reference"/>
    <w:basedOn w:val="DefaultParagraphFont"/>
    <w:semiHidden/>
    <w:unhideWhenUsed/>
    <w:qFormat/>
    <w:rsid w:val="0023183B"/>
    <w:rPr>
      <w:sz w:val="16"/>
      <w:szCs w:val="16"/>
    </w:rPr>
  </w:style>
  <w:style w:type="paragraph" w:styleId="CommentText">
    <w:name w:val="annotation text"/>
    <w:basedOn w:val="Normal"/>
    <w:link w:val="CommentTextChar"/>
    <w:semiHidden/>
    <w:unhideWhenUsed/>
    <w:qFormat/>
    <w:rsid w:val="0023183B"/>
  </w:style>
  <w:style w:type="character" w:customStyle="1" w:styleId="CommentTextChar">
    <w:name w:val="Comment Text Char"/>
    <w:basedOn w:val="DefaultParagraphFont"/>
    <w:link w:val="CommentText"/>
    <w:semiHidden/>
    <w:rsid w:val="0023183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23183B"/>
    <w:rPr>
      <w:b/>
      <w:bCs/>
    </w:rPr>
  </w:style>
  <w:style w:type="character" w:customStyle="1" w:styleId="CommentSubjectChar">
    <w:name w:val="Comment Subject Char"/>
    <w:basedOn w:val="CommentTextChar"/>
    <w:link w:val="CommentSubject"/>
    <w:semiHidden/>
    <w:rsid w:val="0023183B"/>
    <w:rPr>
      <w:rFonts w:ascii="Times New Roman" w:hAnsi="Times New Roman"/>
      <w:b/>
      <w:bCs/>
      <w:lang w:val="en-GB" w:eastAsia="en-US"/>
    </w:rPr>
  </w:style>
  <w:style w:type="character" w:customStyle="1" w:styleId="B5Char">
    <w:name w:val="B5 Char"/>
    <w:link w:val="B5"/>
    <w:qFormat/>
    <w:rsid w:val="00042E3E"/>
    <w:rPr>
      <w:rFonts w:ascii="Times New Roman" w:hAnsi="Times New Roman"/>
      <w:lang w:val="en-GB" w:eastAsia="en-US"/>
    </w:rPr>
  </w:style>
  <w:style w:type="paragraph" w:customStyle="1" w:styleId="B6">
    <w:name w:val="B6"/>
    <w:basedOn w:val="B5"/>
    <w:link w:val="B6Char"/>
    <w:qFormat/>
    <w:rsid w:val="002D55C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D55C2"/>
    <w:rPr>
      <w:rFonts w:ascii="Times New Roman" w:eastAsia="MS Mincho" w:hAnsi="Times New Roman"/>
      <w:lang w:val="en-GB" w:eastAsia="ja-JP"/>
    </w:rPr>
  </w:style>
  <w:style w:type="paragraph" w:styleId="TOC4">
    <w:name w:val="toc 4"/>
    <w:basedOn w:val="Normal"/>
    <w:next w:val="Normal"/>
    <w:autoRedefine/>
    <w:semiHidden/>
    <w:unhideWhenUsed/>
    <w:rsid w:val="0052697D"/>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710804184">
      <w:bodyDiv w:val="1"/>
      <w:marLeft w:val="0"/>
      <w:marRight w:val="0"/>
      <w:marTop w:val="0"/>
      <w:marBottom w:val="0"/>
      <w:divBdr>
        <w:top w:val="none" w:sz="0" w:space="0" w:color="auto"/>
        <w:left w:val="none" w:sz="0" w:space="0" w:color="auto"/>
        <w:bottom w:val="none" w:sz="0" w:space="0" w:color="auto"/>
        <w:right w:val="none" w:sz="0" w:space="0" w:color="auto"/>
      </w:divBdr>
      <w:divsChild>
        <w:div w:id="1067336646">
          <w:marLeft w:val="1094"/>
          <w:marRight w:val="0"/>
          <w:marTop w:val="40"/>
          <w:marBottom w:val="80"/>
          <w:divBdr>
            <w:top w:val="none" w:sz="0" w:space="0" w:color="auto"/>
            <w:left w:val="none" w:sz="0" w:space="0" w:color="auto"/>
            <w:bottom w:val="none" w:sz="0" w:space="0" w:color="auto"/>
            <w:right w:val="none" w:sz="0" w:space="0" w:color="auto"/>
          </w:divBdr>
        </w:div>
      </w:divsChild>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170635008">
      <w:bodyDiv w:val="1"/>
      <w:marLeft w:val="0"/>
      <w:marRight w:val="0"/>
      <w:marTop w:val="0"/>
      <w:marBottom w:val="0"/>
      <w:divBdr>
        <w:top w:val="none" w:sz="0" w:space="0" w:color="auto"/>
        <w:left w:val="none" w:sz="0" w:space="0" w:color="auto"/>
        <w:bottom w:val="none" w:sz="0" w:space="0" w:color="auto"/>
        <w:right w:val="none" w:sz="0" w:space="0" w:color="auto"/>
      </w:divBdr>
      <w:divsChild>
        <w:div w:id="2044208529">
          <w:marLeft w:val="547"/>
          <w:marRight w:val="0"/>
          <w:marTop w:val="120"/>
          <w:marBottom w:val="0"/>
          <w:divBdr>
            <w:top w:val="none" w:sz="0" w:space="0" w:color="auto"/>
            <w:left w:val="none" w:sz="0" w:space="0" w:color="auto"/>
            <w:bottom w:val="none" w:sz="0" w:space="0" w:color="auto"/>
            <w:right w:val="none" w:sz="0" w:space="0" w:color="auto"/>
          </w:divBdr>
        </w:div>
        <w:div w:id="1119571328">
          <w:marLeft w:val="547"/>
          <w:marRight w:val="0"/>
          <w:marTop w:val="120"/>
          <w:marBottom w:val="0"/>
          <w:divBdr>
            <w:top w:val="none" w:sz="0" w:space="0" w:color="auto"/>
            <w:left w:val="none" w:sz="0" w:space="0" w:color="auto"/>
            <w:bottom w:val="none" w:sz="0" w:space="0" w:color="auto"/>
            <w:right w:val="none" w:sz="0" w:space="0" w:color="auto"/>
          </w:divBdr>
        </w:div>
        <w:div w:id="977104775">
          <w:marLeft w:val="1135"/>
          <w:marRight w:val="0"/>
          <w:marTop w:val="0"/>
          <w:marBottom w:val="180"/>
          <w:divBdr>
            <w:top w:val="none" w:sz="0" w:space="0" w:color="auto"/>
            <w:left w:val="none" w:sz="0" w:space="0" w:color="auto"/>
            <w:bottom w:val="none" w:sz="0" w:space="0" w:color="auto"/>
            <w:right w:val="none" w:sz="0" w:space="0" w:color="auto"/>
          </w:divBdr>
        </w:div>
        <w:div w:id="1118570283">
          <w:marLeft w:val="1418"/>
          <w:marRight w:val="0"/>
          <w:marTop w:val="0"/>
          <w:marBottom w:val="180"/>
          <w:divBdr>
            <w:top w:val="none" w:sz="0" w:space="0" w:color="auto"/>
            <w:left w:val="none" w:sz="0" w:space="0" w:color="auto"/>
            <w:bottom w:val="none" w:sz="0" w:space="0" w:color="auto"/>
            <w:right w:val="none" w:sz="0" w:space="0" w:color="auto"/>
          </w:divBdr>
        </w:div>
        <w:div w:id="1954287779">
          <w:marLeft w:val="547"/>
          <w:marRight w:val="0"/>
          <w:marTop w:val="120"/>
          <w:marBottom w:val="0"/>
          <w:divBdr>
            <w:top w:val="none" w:sz="0" w:space="0" w:color="auto"/>
            <w:left w:val="none" w:sz="0" w:space="0" w:color="auto"/>
            <w:bottom w:val="none" w:sz="0" w:space="0" w:color="auto"/>
            <w:right w:val="none" w:sz="0" w:space="0" w:color="auto"/>
          </w:divBdr>
        </w:div>
        <w:div w:id="1500080394">
          <w:marLeft w:val="1267"/>
          <w:marRight w:val="0"/>
          <w:marTop w:val="120"/>
          <w:marBottom w:val="0"/>
          <w:divBdr>
            <w:top w:val="none" w:sz="0" w:space="0" w:color="auto"/>
            <w:left w:val="none" w:sz="0" w:space="0" w:color="auto"/>
            <w:bottom w:val="none" w:sz="0" w:space="0" w:color="auto"/>
            <w:right w:val="none" w:sz="0" w:space="0" w:color="auto"/>
          </w:divBdr>
        </w:div>
      </w:divsChild>
    </w:div>
    <w:div w:id="1222984246">
      <w:bodyDiv w:val="1"/>
      <w:marLeft w:val="0"/>
      <w:marRight w:val="0"/>
      <w:marTop w:val="0"/>
      <w:marBottom w:val="0"/>
      <w:divBdr>
        <w:top w:val="none" w:sz="0" w:space="0" w:color="auto"/>
        <w:left w:val="none" w:sz="0" w:space="0" w:color="auto"/>
        <w:bottom w:val="none" w:sz="0" w:space="0" w:color="auto"/>
        <w:right w:val="none" w:sz="0" w:space="0" w:color="auto"/>
      </w:divBdr>
      <w:divsChild>
        <w:div w:id="1852723618">
          <w:marLeft w:val="0"/>
          <w:marRight w:val="0"/>
          <w:marTop w:val="0"/>
          <w:marBottom w:val="180"/>
          <w:divBdr>
            <w:top w:val="none" w:sz="0" w:space="0" w:color="auto"/>
            <w:left w:val="none" w:sz="0" w:space="0" w:color="auto"/>
            <w:bottom w:val="none" w:sz="0" w:space="0" w:color="auto"/>
            <w:right w:val="none" w:sz="0" w:space="0" w:color="auto"/>
          </w:divBdr>
        </w:div>
      </w:divsChild>
    </w:div>
    <w:div w:id="1328241979">
      <w:bodyDiv w:val="1"/>
      <w:marLeft w:val="0"/>
      <w:marRight w:val="0"/>
      <w:marTop w:val="0"/>
      <w:marBottom w:val="0"/>
      <w:divBdr>
        <w:top w:val="none" w:sz="0" w:space="0" w:color="auto"/>
        <w:left w:val="none" w:sz="0" w:space="0" w:color="auto"/>
        <w:bottom w:val="none" w:sz="0" w:space="0" w:color="auto"/>
        <w:right w:val="none" w:sz="0" w:space="0" w:color="auto"/>
      </w:divBdr>
      <w:divsChild>
        <w:div w:id="281349652">
          <w:marLeft w:val="547"/>
          <w:marRight w:val="0"/>
          <w:marTop w:val="120"/>
          <w:marBottom w:val="0"/>
          <w:divBdr>
            <w:top w:val="none" w:sz="0" w:space="0" w:color="auto"/>
            <w:left w:val="none" w:sz="0" w:space="0" w:color="auto"/>
            <w:bottom w:val="none" w:sz="0" w:space="0" w:color="auto"/>
            <w:right w:val="none" w:sz="0" w:space="0" w:color="auto"/>
          </w:divBdr>
        </w:div>
        <w:div w:id="831066234">
          <w:marLeft w:val="547"/>
          <w:marRight w:val="0"/>
          <w:marTop w:val="120"/>
          <w:marBottom w:val="0"/>
          <w:divBdr>
            <w:top w:val="none" w:sz="0" w:space="0" w:color="auto"/>
            <w:left w:val="none" w:sz="0" w:space="0" w:color="auto"/>
            <w:bottom w:val="none" w:sz="0" w:space="0" w:color="auto"/>
            <w:right w:val="none" w:sz="0" w:space="0" w:color="auto"/>
          </w:divBdr>
        </w:div>
        <w:div w:id="867062556">
          <w:marLeft w:val="1135"/>
          <w:marRight w:val="0"/>
          <w:marTop w:val="0"/>
          <w:marBottom w:val="180"/>
          <w:divBdr>
            <w:top w:val="none" w:sz="0" w:space="0" w:color="auto"/>
            <w:left w:val="none" w:sz="0" w:space="0" w:color="auto"/>
            <w:bottom w:val="none" w:sz="0" w:space="0" w:color="auto"/>
            <w:right w:val="none" w:sz="0" w:space="0" w:color="auto"/>
          </w:divBdr>
        </w:div>
        <w:div w:id="1976447730">
          <w:marLeft w:val="1418"/>
          <w:marRight w:val="0"/>
          <w:marTop w:val="0"/>
          <w:marBottom w:val="180"/>
          <w:divBdr>
            <w:top w:val="none" w:sz="0" w:space="0" w:color="auto"/>
            <w:left w:val="none" w:sz="0" w:space="0" w:color="auto"/>
            <w:bottom w:val="none" w:sz="0" w:space="0" w:color="auto"/>
            <w:right w:val="none" w:sz="0" w:space="0" w:color="auto"/>
          </w:divBdr>
        </w:div>
        <w:div w:id="110251774">
          <w:marLeft w:val="547"/>
          <w:marRight w:val="0"/>
          <w:marTop w:val="120"/>
          <w:marBottom w:val="0"/>
          <w:divBdr>
            <w:top w:val="none" w:sz="0" w:space="0" w:color="auto"/>
            <w:left w:val="none" w:sz="0" w:space="0" w:color="auto"/>
            <w:bottom w:val="none" w:sz="0" w:space="0" w:color="auto"/>
            <w:right w:val="none" w:sz="0" w:space="0" w:color="auto"/>
          </w:divBdr>
        </w:div>
        <w:div w:id="336077315">
          <w:marLeft w:val="1267"/>
          <w:marRight w:val="0"/>
          <w:marTop w:val="120"/>
          <w:marBottom w:val="0"/>
          <w:divBdr>
            <w:top w:val="none" w:sz="0" w:space="0" w:color="auto"/>
            <w:left w:val="none" w:sz="0" w:space="0" w:color="auto"/>
            <w:bottom w:val="none" w:sz="0" w:space="0" w:color="auto"/>
            <w:right w:val="none" w:sz="0" w:space="0" w:color="auto"/>
          </w:divBdr>
        </w:div>
      </w:divsChild>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 w:id="2006007984">
      <w:bodyDiv w:val="1"/>
      <w:marLeft w:val="0"/>
      <w:marRight w:val="0"/>
      <w:marTop w:val="0"/>
      <w:marBottom w:val="0"/>
      <w:divBdr>
        <w:top w:val="none" w:sz="0" w:space="0" w:color="auto"/>
        <w:left w:val="none" w:sz="0" w:space="0" w:color="auto"/>
        <w:bottom w:val="none" w:sz="0" w:space="0" w:color="auto"/>
        <w:right w:val="none" w:sz="0" w:space="0" w:color="auto"/>
      </w:divBdr>
    </w:div>
    <w:div w:id="2014600791">
      <w:bodyDiv w:val="1"/>
      <w:marLeft w:val="0"/>
      <w:marRight w:val="0"/>
      <w:marTop w:val="0"/>
      <w:marBottom w:val="0"/>
      <w:divBdr>
        <w:top w:val="none" w:sz="0" w:space="0" w:color="auto"/>
        <w:left w:val="none" w:sz="0" w:space="0" w:color="auto"/>
        <w:bottom w:val="none" w:sz="0" w:space="0" w:color="auto"/>
        <w:right w:val="none" w:sz="0" w:space="0" w:color="auto"/>
      </w:divBdr>
      <w:divsChild>
        <w:div w:id="607280503">
          <w:marLeft w:val="547"/>
          <w:marRight w:val="0"/>
          <w:marTop w:val="120"/>
          <w:marBottom w:val="0"/>
          <w:divBdr>
            <w:top w:val="none" w:sz="0" w:space="0" w:color="auto"/>
            <w:left w:val="none" w:sz="0" w:space="0" w:color="auto"/>
            <w:bottom w:val="none" w:sz="0" w:space="0" w:color="auto"/>
            <w:right w:val="none" w:sz="0" w:space="0" w:color="auto"/>
          </w:divBdr>
        </w:div>
        <w:div w:id="1334918432">
          <w:marLeft w:val="547"/>
          <w:marRight w:val="0"/>
          <w:marTop w:val="120"/>
          <w:marBottom w:val="0"/>
          <w:divBdr>
            <w:top w:val="none" w:sz="0" w:space="0" w:color="auto"/>
            <w:left w:val="none" w:sz="0" w:space="0" w:color="auto"/>
            <w:bottom w:val="none" w:sz="0" w:space="0" w:color="auto"/>
            <w:right w:val="none" w:sz="0" w:space="0" w:color="auto"/>
          </w:divBdr>
        </w:div>
        <w:div w:id="473523903">
          <w:marLeft w:val="1135"/>
          <w:marRight w:val="0"/>
          <w:marTop w:val="0"/>
          <w:marBottom w:val="180"/>
          <w:divBdr>
            <w:top w:val="none" w:sz="0" w:space="0" w:color="auto"/>
            <w:left w:val="none" w:sz="0" w:space="0" w:color="auto"/>
            <w:bottom w:val="none" w:sz="0" w:space="0" w:color="auto"/>
            <w:right w:val="none" w:sz="0" w:space="0" w:color="auto"/>
          </w:divBdr>
        </w:div>
        <w:div w:id="1470511384">
          <w:marLeft w:val="1418"/>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C3E04-8055-4600-8E42-77603B1DC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3603</Words>
  <Characters>20542</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24097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Demers, Stephanie</cp:lastModifiedBy>
  <cp:revision>5</cp:revision>
  <cp:lastPrinted>1900-01-01T14:00:00Z</cp:lastPrinted>
  <dcterms:created xsi:type="dcterms:W3CDTF">2025-02-13T21:42:00Z</dcterms:created>
  <dcterms:modified xsi:type="dcterms:W3CDTF">2025-02-14T03:33:00Z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ies>
</file>